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55E9">
        <w:fldChar w:fldCharType="begin"/>
      </w:r>
      <w:r w:rsidR="00EC55E9">
        <w:instrText xml:space="preserve"> DOCPROPERTY  TSG/WGRef  \* MERGEFORMAT </w:instrText>
      </w:r>
      <w:r w:rsidR="00EC55E9"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EC55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55E9">
        <w:fldChar w:fldCharType="begin"/>
      </w:r>
      <w:r w:rsidR="00EC55E9">
        <w:instrText xml:space="preserve"> DOCPROPERTY  MtgSeq  \* MERGEFORMAT </w:instrText>
      </w:r>
      <w:r w:rsidR="00EC55E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127</w:t>
      </w:r>
      <w:r w:rsidR="00EC55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55E9">
        <w:fldChar w:fldCharType="begin"/>
      </w:r>
      <w:r w:rsidR="00EC55E9">
        <w:instrText xml:space="preserve"> DOCPROPERTY  Tdoc#  \* MERGEFORMAT </w:instrText>
      </w:r>
      <w:r w:rsidR="00EC55E9">
        <w:fldChar w:fldCharType="separate"/>
      </w:r>
      <w:r w:rsidR="001D16CF">
        <w:rPr>
          <w:b/>
          <w:i/>
          <w:noProof/>
          <w:sz w:val="28"/>
        </w:rPr>
        <w:t>S5-19</w:t>
      </w:r>
      <w:r w:rsidR="00B61813">
        <w:rPr>
          <w:b/>
          <w:i/>
          <w:noProof/>
          <w:sz w:val="28"/>
        </w:rPr>
        <w:t>64</w:t>
      </w:r>
      <w:r w:rsidR="003B5136">
        <w:rPr>
          <w:b/>
          <w:i/>
          <w:noProof/>
          <w:sz w:val="28"/>
        </w:rPr>
        <w:t>38</w:t>
      </w:r>
      <w:r w:rsidR="00EC55E9">
        <w:rPr>
          <w:b/>
          <w:i/>
          <w:noProof/>
          <w:sz w:val="28"/>
        </w:rPr>
        <w:fldChar w:fldCharType="end"/>
      </w:r>
    </w:p>
    <w:p w:rsidR="001E41F3" w:rsidRDefault="00EC55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16CF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D16CF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C5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5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13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examples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</w:t>
            </w:r>
            <w:r w:rsidR="00080581">
              <w:t>g</w:t>
            </w:r>
            <w:r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8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55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5B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55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5B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Examples help in implementation and improve interoperability. Currently </w:t>
            </w:r>
            <w:r w:rsidR="00157F25">
              <w:rPr>
                <w:noProof/>
              </w:rPr>
              <w:t xml:space="preserve">TS </w:t>
            </w:r>
            <w:bookmarkStart w:id="2" w:name="_GoBack"/>
            <w:bookmarkEnd w:id="2"/>
            <w:r>
              <w:rPr>
                <w:noProof/>
              </w:rPr>
              <w:t>32.158 has no examples.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Examples are added for numerous use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 impacted negatively.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3B5136" w:rsidRDefault="003B5136" w:rsidP="003B5136">
      <w:pPr>
        <w:pStyle w:val="Heading8"/>
        <w:rPr>
          <w:ins w:id="3" w:author="anonymous" w:date="2019-09-12T08:20:00Z"/>
        </w:rPr>
        <w:pPrChange w:id="4" w:author="anonymous" w:date="2019-10-04T12:24:00Z">
          <w:pPr>
            <w:pStyle w:val="Heading1"/>
          </w:pPr>
        </w:pPrChange>
      </w:pPr>
      <w:ins w:id="5" w:author="anonymous" w:date="2019-10-04T12:24:00Z">
        <w:r w:rsidRPr="00413E21">
          <w:t xml:space="preserve">Annex </w:t>
        </w:r>
        <w:r>
          <w:t>X</w:t>
        </w:r>
        <w:r w:rsidRPr="00413E21">
          <w:t xml:space="preserve"> (informative):</w:t>
        </w:r>
        <w:r w:rsidRPr="00413E21">
          <w:br/>
        </w:r>
      </w:ins>
      <w:ins w:id="6" w:author="anonymous" w:date="2019-07-17T18:17:00Z">
        <w:r>
          <w:t>Examples</w:t>
        </w:r>
      </w:ins>
    </w:p>
    <w:p w:rsidR="003B5136" w:rsidRDefault="003B5136" w:rsidP="003B5136">
      <w:pPr>
        <w:pStyle w:val="Heading2"/>
        <w:rPr>
          <w:ins w:id="7" w:author="anonymous" w:date="2019-07-17T18:17:00Z"/>
        </w:rPr>
        <w:pPrChange w:id="8" w:author="anonymous" w:date="2019-07-17T18:26:00Z">
          <w:pPr/>
        </w:pPrChange>
      </w:pPr>
      <w:ins w:id="9" w:author="anonymous" w:date="2019-10-04T12:24:00Z">
        <w:r>
          <w:t>X.1</w:t>
        </w:r>
        <w:r>
          <w:tab/>
        </w:r>
      </w:ins>
      <w:ins w:id="10" w:author="anonymous" w:date="2019-07-17T18:25:00Z">
        <w:r>
          <w:t>Example information model</w:t>
        </w:r>
      </w:ins>
    </w:p>
    <w:p w:rsidR="003B5136" w:rsidRDefault="003B5136" w:rsidP="003B5136">
      <w:pPr>
        <w:rPr>
          <w:ins w:id="11" w:author="anonymous" w:date="2019-07-17T18:24:00Z"/>
          <w:lang w:val="en-US"/>
        </w:rPr>
      </w:pPr>
      <w:ins w:id="12" w:author="anonymous" w:date="2019-08-08T13:55:00Z">
        <w:r>
          <w:rPr>
            <w:lang w:val="en-US"/>
          </w:rPr>
          <w:t>The fol</w:t>
        </w:r>
      </w:ins>
      <w:ins w:id="13" w:author="anonymous" w:date="2019-08-08T13:56:00Z">
        <w:r>
          <w:rPr>
            <w:lang w:val="en-US"/>
          </w:rPr>
          <w:t xml:space="preserve">lowing JSON </w:t>
        </w:r>
      </w:ins>
      <w:ins w:id="14" w:author="anonymous" w:date="2019-08-08T15:07:00Z">
        <w:r>
          <w:rPr>
            <w:lang w:val="en-US"/>
          </w:rPr>
          <w:t xml:space="preserve">instance </w:t>
        </w:r>
      </w:ins>
      <w:ins w:id="15" w:author="anonymous" w:date="2019-08-08T15:32:00Z">
        <w:r>
          <w:rPr>
            <w:lang w:val="en-US"/>
          </w:rPr>
          <w:t xml:space="preserve">document </w:t>
        </w:r>
      </w:ins>
      <w:ins w:id="16" w:author="anonymous" w:date="2019-08-08T15:33:00Z">
        <w:r>
          <w:rPr>
            <w:lang w:val="en-US"/>
          </w:rPr>
          <w:t>is used for the examples in this chapter.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7" w:author="anonymous" w:date="2019-07-17T18:24:00Z"/>
        </w:trPr>
        <w:tc>
          <w:tcPr>
            <w:tcW w:w="9779" w:type="dxa"/>
            <w:shd w:val="clear" w:color="auto" w:fill="F2F2F2"/>
          </w:tcPr>
          <w:p w:rsidR="003B5136" w:rsidRPr="00A77481" w:rsidRDefault="003B5136" w:rsidP="0034465F">
            <w:pPr>
              <w:spacing w:after="0"/>
              <w:rPr>
                <w:ins w:id="18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bookmarkStart w:id="19" w:name="_Hlk15923890"/>
            <w:ins w:id="2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A77481" w:rsidRDefault="003B5136" w:rsidP="0034465F">
            <w:pPr>
              <w:spacing w:after="0"/>
              <w:rPr>
                <w:ins w:id="2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2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"SN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A77481" w:rsidRDefault="003B5136" w:rsidP="0034465F">
            <w:pPr>
              <w:spacing w:after="0"/>
              <w:rPr>
                <w:ins w:id="2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2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"Berlin NW",</w:t>
              </w:r>
            </w:ins>
          </w:p>
          <w:p w:rsidR="003B5136" w:rsidRDefault="003B5136" w:rsidP="0034465F">
            <w:pPr>
              <w:spacing w:after="0"/>
              <w:rPr>
                <w:ins w:id="2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userDefinedNetworkType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"5G"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Default="003B5136" w:rsidP="0034465F">
            <w:pPr>
              <w:spacing w:after="0"/>
              <w:rPr>
                <w:ins w:id="3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2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</w:ins>
            <w:proofErr w:type="spellStart"/>
            <w:ins w:id="33" w:author="anonymous" w:date="2019-07-17T18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</w:ins>
            <w:ins w:id="34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lmn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</w:t>
              </w:r>
            </w:ins>
            <w:ins w:id="35" w:author="anonymous" w:date="2019-08-06T17:1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i</w:t>
              </w:r>
            </w:ins>
            <w:ins w:id="36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d": {</w:t>
              </w:r>
            </w:ins>
          </w:p>
          <w:p w:rsidR="003B5136" w:rsidRDefault="003B5136" w:rsidP="0034465F">
            <w:pPr>
              <w:spacing w:after="0"/>
              <w:rPr>
                <w:ins w:id="3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8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</w:t>
              </w:r>
            </w:ins>
            <w:ins w:id="39" w:author="anonymous" w:date="2019-08-05T19:3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40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"m</w:t>
              </w:r>
            </w:ins>
            <w:ins w:id="41" w:author="anonymous" w:date="2019-07-17T18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</w:t>
              </w:r>
            </w:ins>
            <w:ins w:id="42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c": 456,</w:t>
              </w:r>
            </w:ins>
          </w:p>
          <w:p w:rsidR="003B5136" w:rsidRDefault="003B5136" w:rsidP="0034465F">
            <w:pPr>
              <w:spacing w:after="0"/>
              <w:rPr>
                <w:ins w:id="4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4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mnc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789</w:t>
              </w:r>
            </w:ins>
          </w:p>
          <w:p w:rsidR="003B5136" w:rsidRPr="00A77481" w:rsidRDefault="003B5136" w:rsidP="0034465F">
            <w:pPr>
              <w:spacing w:after="0"/>
              <w:rPr>
                <w:ins w:id="4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6" w:author="anonymous" w:date="2019-07-17T18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A77481" w:rsidRDefault="003B5136" w:rsidP="0034465F">
            <w:pPr>
              <w:spacing w:after="0"/>
              <w:rPr>
                <w:ins w:id="4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},</w:t>
              </w:r>
            </w:ins>
          </w:p>
          <w:p w:rsidR="003B5136" w:rsidRPr="00A77481" w:rsidRDefault="003B5136" w:rsidP="0034465F">
            <w:pPr>
              <w:spacing w:after="0"/>
              <w:rPr>
                <w:ins w:id="4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[</w:t>
              </w:r>
            </w:ins>
          </w:p>
          <w:p w:rsidR="003B5136" w:rsidRPr="00A77481" w:rsidRDefault="003B5136" w:rsidP="0034465F">
            <w:pPr>
              <w:spacing w:after="0"/>
              <w:rPr>
                <w:ins w:id="5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Default="003B5136" w:rsidP="0034465F">
            <w:pPr>
              <w:spacing w:after="0"/>
              <w:rPr>
                <w:ins w:id="5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"ME1"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A77481" w:rsidRDefault="003B5136" w:rsidP="0034465F">
            <w:pPr>
              <w:spacing w:after="0"/>
              <w:rPr>
                <w:ins w:id="5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"attributes":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5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"Berlin NW 1",</w:t>
              </w:r>
            </w:ins>
          </w:p>
          <w:p w:rsidR="003B5136" w:rsidRPr="00A77481" w:rsidRDefault="003B5136" w:rsidP="0034465F">
            <w:pPr>
              <w:spacing w:after="0"/>
              <w:rPr>
                <w:ins w:id="5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vendorname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"Company XY",</w:t>
              </w:r>
            </w:ins>
          </w:p>
          <w:p w:rsidR="003B5136" w:rsidRPr="00A77481" w:rsidRDefault="003B5136" w:rsidP="0034465F">
            <w:pPr>
              <w:spacing w:after="0"/>
              <w:rPr>
                <w:ins w:id="6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"location": "TV Tower"</w:t>
              </w:r>
            </w:ins>
          </w:p>
          <w:p w:rsidR="003B5136" w:rsidRPr="00A77481" w:rsidRDefault="003B5136" w:rsidP="0034465F">
            <w:pPr>
              <w:spacing w:after="0"/>
              <w:rPr>
                <w:ins w:id="6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},</w:t>
              </w:r>
            </w:ins>
          </w:p>
          <w:p w:rsidR="003B5136" w:rsidRPr="00A77481" w:rsidRDefault="003B5136" w:rsidP="0034465F">
            <w:pPr>
              <w:spacing w:after="0"/>
              <w:rPr>
                <w:ins w:id="6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yzFunction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": </w:t>
              </w:r>
              <w:r w:rsidRPr="004C2806">
                <w:rPr>
                  <w:rFonts w:ascii="Courier New" w:hAnsi="Courier New" w:cs="Courier New"/>
                  <w:b/>
                  <w:color w:val="FF0000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A77481" w:rsidRDefault="003B5136" w:rsidP="0034465F">
            <w:pPr>
              <w:spacing w:after="0"/>
              <w:rPr>
                <w:ins w:id="6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{</w:t>
              </w:r>
            </w:ins>
          </w:p>
          <w:p w:rsidR="003B5136" w:rsidRPr="00A77481" w:rsidRDefault="003B5136" w:rsidP="0034465F">
            <w:pPr>
              <w:spacing w:after="0"/>
              <w:rPr>
                <w:ins w:id="6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"id":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"XYZF1"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A77481" w:rsidRDefault="003B5136" w:rsidP="0034465F">
            <w:pPr>
              <w:spacing w:after="0"/>
              <w:rPr>
                <w:ins w:id="7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"attributes":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7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attrA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A77481" w:rsidRDefault="003B5136" w:rsidP="0034465F">
            <w:pPr>
              <w:spacing w:after="0"/>
              <w:rPr>
                <w:ins w:id="7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attrB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551</w:t>
              </w:r>
            </w:ins>
          </w:p>
          <w:p w:rsidR="003B5136" w:rsidRPr="00A77481" w:rsidRDefault="003B5136" w:rsidP="0034465F">
            <w:pPr>
              <w:spacing w:after="0"/>
              <w:rPr>
                <w:ins w:id="7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}</w:t>
              </w:r>
            </w:ins>
          </w:p>
          <w:p w:rsidR="003B5136" w:rsidRPr="00A77481" w:rsidRDefault="003B5136" w:rsidP="0034465F">
            <w:pPr>
              <w:spacing w:after="0"/>
              <w:rPr>
                <w:ins w:id="7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},</w:t>
              </w:r>
            </w:ins>
          </w:p>
          <w:p w:rsidR="003B5136" w:rsidRPr="00A77481" w:rsidRDefault="003B5136" w:rsidP="0034465F">
            <w:pPr>
              <w:spacing w:after="0"/>
              <w:rPr>
                <w:ins w:id="8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{</w:t>
              </w:r>
            </w:ins>
          </w:p>
          <w:p w:rsidR="003B5136" w:rsidRPr="00A77481" w:rsidRDefault="003B5136" w:rsidP="0034465F">
            <w:pPr>
              <w:spacing w:after="0"/>
              <w:rPr>
                <w:ins w:id="8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"id":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"XYZF2"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A77481" w:rsidRDefault="003B5136" w:rsidP="0034465F">
            <w:pPr>
              <w:spacing w:after="0"/>
              <w:rPr>
                <w:ins w:id="8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"attributes":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8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attrA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abc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A77481" w:rsidRDefault="003B5136" w:rsidP="0034465F">
            <w:pPr>
              <w:spacing w:after="0"/>
              <w:rPr>
                <w:ins w:id="8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attrB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55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</w:t>
              </w:r>
            </w:ins>
          </w:p>
          <w:p w:rsidR="003B5136" w:rsidRPr="00A77481" w:rsidRDefault="003B5136" w:rsidP="0034465F">
            <w:pPr>
              <w:spacing w:after="0"/>
              <w:rPr>
                <w:ins w:id="9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}</w:t>
              </w:r>
            </w:ins>
          </w:p>
          <w:p w:rsidR="003B5136" w:rsidRPr="00A77481" w:rsidRDefault="003B5136" w:rsidP="0034465F">
            <w:pPr>
              <w:spacing w:after="0"/>
              <w:rPr>
                <w:ins w:id="9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}</w:t>
              </w:r>
            </w:ins>
          </w:p>
          <w:p w:rsidR="003B5136" w:rsidRPr="004C2806" w:rsidRDefault="003B5136" w:rsidP="0034465F">
            <w:pPr>
              <w:spacing w:after="0"/>
              <w:rPr>
                <w:ins w:id="9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</w:t>
              </w:r>
              <w:r w:rsidRPr="004C2806">
                <w:rPr>
                  <w:rFonts w:ascii="Courier New" w:hAnsi="Courier New" w:cs="Courier New"/>
                  <w:b/>
                  <w:color w:val="FF0000"/>
                  <w:sz w:val="16"/>
                  <w:szCs w:val="16"/>
                  <w:lang w:val="en-US"/>
                </w:rPr>
                <w:t>]</w:t>
              </w:r>
            </w:ins>
          </w:p>
          <w:p w:rsidR="003B5136" w:rsidRPr="00A77481" w:rsidRDefault="003B5136" w:rsidP="0034465F">
            <w:pPr>
              <w:spacing w:after="0"/>
              <w:rPr>
                <w:ins w:id="9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},</w:t>
              </w:r>
            </w:ins>
          </w:p>
          <w:p w:rsidR="003B5136" w:rsidRPr="00A77481" w:rsidRDefault="003B5136" w:rsidP="0034465F">
            <w:pPr>
              <w:spacing w:after="0"/>
              <w:rPr>
                <w:ins w:id="9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A77481" w:rsidRDefault="003B5136" w:rsidP="0034465F">
            <w:pPr>
              <w:spacing w:after="0"/>
              <w:rPr>
                <w:ins w:id="10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"ME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A77481" w:rsidRDefault="003B5136" w:rsidP="0034465F">
            <w:pPr>
              <w:spacing w:after="0"/>
              <w:rPr>
                <w:ins w:id="10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"attributes":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10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"Berlin NW 2",</w:t>
              </w:r>
            </w:ins>
          </w:p>
          <w:p w:rsidR="003B5136" w:rsidRPr="00A77481" w:rsidRDefault="003B5136" w:rsidP="0034465F">
            <w:pPr>
              <w:spacing w:after="0"/>
              <w:rPr>
                <w:ins w:id="10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vendorname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"Company XY",</w:t>
              </w:r>
            </w:ins>
          </w:p>
          <w:p w:rsidR="003B5136" w:rsidRPr="00A77481" w:rsidRDefault="003B5136" w:rsidP="0034465F">
            <w:pPr>
              <w:spacing w:after="0"/>
              <w:rPr>
                <w:ins w:id="10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"location": "Grunewald"</w:t>
              </w:r>
            </w:ins>
          </w:p>
          <w:p w:rsidR="003B5136" w:rsidRPr="00A77481" w:rsidRDefault="003B5136" w:rsidP="0034465F">
            <w:pPr>
              <w:spacing w:after="0"/>
              <w:rPr>
                <w:ins w:id="111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2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}</w:t>
              </w:r>
            </w:ins>
          </w:p>
          <w:p w:rsidR="003B5136" w:rsidRPr="00A77481" w:rsidRDefault="003B5136" w:rsidP="0034465F">
            <w:pPr>
              <w:spacing w:after="0"/>
              <w:rPr>
                <w:ins w:id="113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4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A77481" w:rsidRDefault="003B5136" w:rsidP="0034465F">
            <w:pPr>
              <w:spacing w:after="0"/>
              <w:rPr>
                <w:ins w:id="115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6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]</w:t>
              </w:r>
            </w:ins>
          </w:p>
          <w:p w:rsidR="003B5136" w:rsidRPr="00A77481" w:rsidRDefault="003B5136" w:rsidP="0034465F">
            <w:pPr>
              <w:spacing w:after="0"/>
              <w:rPr>
                <w:ins w:id="117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8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119" w:author="anonymous" w:date="2019-07-17T18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0" w:author="anonymous" w:date="2019-07-17T18:24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  <w:bookmarkEnd w:id="19"/>
            </w:ins>
          </w:p>
        </w:tc>
      </w:tr>
    </w:tbl>
    <w:p w:rsidR="003B5136" w:rsidRDefault="003B5136" w:rsidP="003B5136">
      <w:pPr>
        <w:rPr>
          <w:ins w:id="121" w:author="anonymous" w:date="2019-10-04T12:31:00Z"/>
        </w:rPr>
      </w:pPr>
    </w:p>
    <w:p w:rsidR="003B5136" w:rsidRDefault="003B5136" w:rsidP="003B5136">
      <w:pPr>
        <w:rPr>
          <w:ins w:id="122" w:author="anonymous" w:date="2019-10-04T12:25:00Z"/>
        </w:rPr>
      </w:pPr>
      <w:ins w:id="123" w:author="anonymous" w:date="2019-10-04T12:31:00Z">
        <w:r>
          <w:t xml:space="preserve">Note </w:t>
        </w:r>
      </w:ins>
      <w:ins w:id="124" w:author="anonymous" w:date="2019-10-04T12:32:00Z">
        <w:r>
          <w:t>the</w:t>
        </w:r>
      </w:ins>
      <w:ins w:id="125" w:author="anonymous" w:date="2019-10-04T12:31:00Z">
        <w:r>
          <w:t xml:space="preserve"> </w:t>
        </w:r>
      </w:ins>
      <w:ins w:id="126" w:author="anonymous" w:date="2019-10-04T12:33:00Z">
        <w:r>
          <w:t xml:space="preserve">following </w:t>
        </w:r>
      </w:ins>
      <w:ins w:id="127" w:author="anonymous" w:date="2019-10-04T12:31:00Z">
        <w:r>
          <w:t>examples do not follow the URI</w:t>
        </w:r>
      </w:ins>
      <w:ins w:id="128" w:author="anonymous" w:date="2019-10-04T12:32:00Z">
        <w:r>
          <w:t xml:space="preserve"> structure s</w:t>
        </w:r>
      </w:ins>
      <w:ins w:id="129" w:author="anonymous" w:date="2019-10-04T12:33:00Z">
        <w:r>
          <w:t>p</w:t>
        </w:r>
      </w:ins>
      <w:ins w:id="130" w:author="anonymous" w:date="2019-10-04T12:32:00Z">
        <w:r>
          <w:t>ecified in clause 4.4 for simplicity reasons</w:t>
        </w:r>
      </w:ins>
      <w:ins w:id="131" w:author="anonymous" w:date="2019-10-04T12:33:00Z">
        <w:r>
          <w:t>. The "data" object in responses is omitted as well.</w:t>
        </w:r>
      </w:ins>
    </w:p>
    <w:p w:rsidR="003B5136" w:rsidRDefault="003B5136" w:rsidP="003B5136">
      <w:pPr>
        <w:pStyle w:val="Heading2"/>
        <w:rPr>
          <w:ins w:id="132" w:author="anonymous" w:date="2019-08-06T16:47:00Z"/>
        </w:rPr>
      </w:pPr>
      <w:ins w:id="133" w:author="anonymous" w:date="2019-10-04T12:31:00Z">
        <w:r>
          <w:t>X.2</w:t>
        </w:r>
        <w:r>
          <w:tab/>
        </w:r>
      </w:ins>
      <w:ins w:id="134" w:author="anonymous" w:date="2019-08-06T16:38:00Z">
        <w:r>
          <w:t>R</w:t>
        </w:r>
      </w:ins>
      <w:ins w:id="135" w:author="anonymous" w:date="2019-08-06T16:39:00Z">
        <w:r>
          <w:t>etriev</w:t>
        </w:r>
      </w:ins>
      <w:ins w:id="136" w:author="anonymous" w:date="2019-08-06T18:22:00Z">
        <w:r>
          <w:t>al</w:t>
        </w:r>
      </w:ins>
      <w:ins w:id="137" w:author="anonymous" w:date="2019-08-06T16:39:00Z">
        <w:r>
          <w:t xml:space="preserve"> </w:t>
        </w:r>
      </w:ins>
      <w:ins w:id="138" w:author="anonymous" w:date="2019-08-06T18:22:00Z">
        <w:r>
          <w:t>of</w:t>
        </w:r>
      </w:ins>
      <w:ins w:id="139" w:author="anonymous" w:date="2019-08-06T16:39:00Z">
        <w:r>
          <w:t xml:space="preserve"> resource</w:t>
        </w:r>
      </w:ins>
      <w:ins w:id="140" w:author="anonymous" w:date="2019-08-06T18:22:00Z">
        <w:r>
          <w:t>s</w:t>
        </w:r>
      </w:ins>
    </w:p>
    <w:p w:rsidR="003B5136" w:rsidRDefault="003B5136" w:rsidP="003B5136">
      <w:pPr>
        <w:pStyle w:val="Heading3"/>
        <w:rPr>
          <w:ins w:id="141" w:author="anonymous" w:date="2019-08-06T18:22:00Z"/>
        </w:rPr>
      </w:pPr>
      <w:ins w:id="142" w:author="anonymous" w:date="2019-10-04T12:31:00Z">
        <w:r>
          <w:t>X.2.1</w:t>
        </w:r>
        <w:r>
          <w:tab/>
        </w:r>
      </w:ins>
      <w:ins w:id="143" w:author="anonymous" w:date="2019-08-06T18:22:00Z">
        <w:r>
          <w:t xml:space="preserve">Retrieval of </w:t>
        </w:r>
      </w:ins>
      <w:ins w:id="144" w:author="anonymous" w:date="2019-08-06T19:01:00Z">
        <w:r>
          <w:t xml:space="preserve">a </w:t>
        </w:r>
      </w:ins>
      <w:ins w:id="145" w:author="anonymous" w:date="2019-08-08T10:53:00Z">
        <w:r>
          <w:t xml:space="preserve">single </w:t>
        </w:r>
      </w:ins>
      <w:ins w:id="146" w:author="anonymous" w:date="2019-08-06T18:22:00Z">
        <w:r>
          <w:t>complete resource</w:t>
        </w:r>
      </w:ins>
      <w:ins w:id="147" w:author="anonymous" w:date="2019-09-17T18:29:00Z">
        <w:r>
          <w:t xml:space="preserve"> with HTTP GET</w:t>
        </w:r>
      </w:ins>
    </w:p>
    <w:p w:rsidR="003B5136" w:rsidRPr="00C75FEA" w:rsidRDefault="003B5136" w:rsidP="003B5136">
      <w:pPr>
        <w:rPr>
          <w:ins w:id="148" w:author="anonymous" w:date="2019-08-06T16:44:00Z"/>
        </w:rPr>
        <w:pPrChange w:id="149" w:author="anonymous" w:date="2019-08-06T18:22:00Z">
          <w:pPr>
            <w:pStyle w:val="Heading2"/>
          </w:pPr>
        </w:pPrChange>
      </w:pPr>
      <w:ins w:id="150" w:author="anonymous" w:date="2019-08-06T18:22:00Z">
        <w:r>
          <w:t>T</w:t>
        </w:r>
      </w:ins>
      <w:ins w:id="151" w:author="anonymous" w:date="2019-09-11T16:12:00Z">
        <w:r>
          <w:t>o</w:t>
        </w:r>
      </w:ins>
      <w:ins w:id="152" w:author="anonymous" w:date="2019-08-06T18:22:00Z">
        <w:r>
          <w:t xml:space="preserve"> retrie</w:t>
        </w:r>
      </w:ins>
      <w:ins w:id="153" w:author="anonymous" w:date="2019-08-06T18:35:00Z">
        <w:r>
          <w:t>ve</w:t>
        </w:r>
      </w:ins>
      <w:ins w:id="154" w:author="anonymous" w:date="2019-08-06T18:22:00Z">
        <w:r>
          <w:t xml:space="preserve"> </w:t>
        </w:r>
      </w:ins>
      <w:ins w:id="155" w:author="anonymous" w:date="2019-08-06T18:36:00Z">
        <w:r>
          <w:t>a</w:t>
        </w:r>
      </w:ins>
      <w:ins w:id="156" w:author="anonymous" w:date="2019-08-06T18:22:00Z">
        <w:r>
          <w:t xml:space="preserve"> comple</w:t>
        </w:r>
      </w:ins>
      <w:ins w:id="157" w:author="anonymous" w:date="2019-08-06T18:23:00Z">
        <w:r>
          <w:t xml:space="preserve">te </w:t>
        </w:r>
      </w:ins>
      <w:ins w:id="158" w:author="anonymous" w:date="2019-08-06T18:36:00Z">
        <w:r>
          <w:t>"</w:t>
        </w:r>
        <w:proofErr w:type="spellStart"/>
        <w:r>
          <w:t>YxzFunction"</w:t>
        </w:r>
      </w:ins>
      <w:ins w:id="159" w:author="anonymous" w:date="2019-08-06T18:23:00Z">
        <w:r>
          <w:t>resource</w:t>
        </w:r>
        <w:proofErr w:type="spellEnd"/>
        <w:r>
          <w:t xml:space="preserve"> </w:t>
        </w:r>
      </w:ins>
      <w:ins w:id="160" w:author="anonymous" w:date="2019-08-06T18:37:00Z">
        <w:r>
          <w:t xml:space="preserve">the </w:t>
        </w:r>
        <w:proofErr w:type="spellStart"/>
        <w:r>
          <w:t>MnS</w:t>
        </w:r>
        <w:proofErr w:type="spellEnd"/>
        <w:r>
          <w:t xml:space="preserve"> </w:t>
        </w:r>
      </w:ins>
      <w:ins w:id="161" w:author="anonymous" w:date="2019-09-12T09:17:00Z">
        <w:r>
          <w:t>C</w:t>
        </w:r>
      </w:ins>
      <w:ins w:id="162" w:author="anonymous" w:date="2019-08-06T18:37:00Z">
        <w:r>
          <w:t>onsumer might send the following request.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63" w:author="anonymous" w:date="2019-08-06T16:46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164" w:author="anonymous" w:date="2019-08-06T16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65" w:author="anonymous" w:date="2019-08-06T16:4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>GET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=ME1/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166" w:author="anonymous" w:date="2019-08-06T16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67" w:author="anonymous" w:date="2019-08-06T16:4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954EB2" w:rsidRDefault="003B5136" w:rsidP="0034465F">
            <w:pPr>
              <w:spacing w:after="0"/>
              <w:rPr>
                <w:ins w:id="168" w:author="anonymous" w:date="2019-08-06T16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69" w:author="anonymous" w:date="2019-08-06T16:5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Accept</w:t>
              </w:r>
            </w:ins>
            <w:ins w:id="170" w:author="anonymous" w:date="2019-08-06T16:4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 application/json</w:t>
              </w:r>
            </w:ins>
          </w:p>
        </w:tc>
      </w:tr>
    </w:tbl>
    <w:p w:rsidR="003B5136" w:rsidRDefault="003B5136" w:rsidP="003B5136">
      <w:pPr>
        <w:rPr>
          <w:ins w:id="171" w:author="anonymous" w:date="2019-08-06T18:37:00Z"/>
        </w:rPr>
      </w:pPr>
    </w:p>
    <w:p w:rsidR="003B5136" w:rsidRDefault="003B5136" w:rsidP="003B5136">
      <w:pPr>
        <w:rPr>
          <w:ins w:id="172" w:author="anonymous" w:date="2019-08-06T16:46:00Z"/>
        </w:rPr>
      </w:pPr>
      <w:ins w:id="173" w:author="anonymous" w:date="2019-08-06T18:37:00Z">
        <w:r>
          <w:t>The</w:t>
        </w:r>
      </w:ins>
      <w:ins w:id="174" w:author="anonymous" w:date="2019-08-06T18:38:00Z">
        <w:r>
          <w:t xml:space="preserve"> response might look like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75" w:author="anonymous" w:date="2019-08-06T16:47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176" w:author="anonymous" w:date="2019-08-06T16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77" w:author="anonymous" w:date="2019-08-06T16:50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HTTP/1.1 200 OK</w:t>
              </w:r>
            </w:ins>
          </w:p>
          <w:p w:rsidR="003B5136" w:rsidRPr="0071280C" w:rsidRDefault="003B5136" w:rsidP="0034465F">
            <w:pPr>
              <w:spacing w:after="0"/>
              <w:rPr>
                <w:ins w:id="178" w:author="anonymous" w:date="2019-08-06T16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79" w:author="anonymous" w:date="2019-08-06T16:50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Default="003B5136" w:rsidP="0034465F">
            <w:pPr>
              <w:spacing w:after="0"/>
              <w:rPr>
                <w:ins w:id="180" w:author="anonymous" w:date="2019-08-06T18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81" w:author="anonymous" w:date="2019-08-06T16:50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182" w:author="anonymous" w:date="2019-08-06T16:47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B839F6" w:rsidRDefault="003B5136" w:rsidP="0034465F">
            <w:pPr>
              <w:spacing w:after="0"/>
              <w:rPr>
                <w:ins w:id="183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84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Default="003B5136" w:rsidP="0034465F">
            <w:pPr>
              <w:spacing w:after="0"/>
              <w:rPr>
                <w:ins w:id="185" w:author="anonymous" w:date="2019-09-19T12:2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86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{</w:t>
              </w:r>
            </w:ins>
          </w:p>
          <w:p w:rsidR="003B5136" w:rsidRPr="00B839F6" w:rsidRDefault="003B5136" w:rsidP="0034465F">
            <w:pPr>
              <w:spacing w:after="0"/>
              <w:rPr>
                <w:ins w:id="187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88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"XYZF1",</w:t>
              </w:r>
            </w:ins>
          </w:p>
          <w:p w:rsidR="003B5136" w:rsidRPr="00B839F6" w:rsidRDefault="003B5136" w:rsidP="0034465F">
            <w:pPr>
              <w:spacing w:after="0"/>
              <w:rPr>
                <w:ins w:id="189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90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B839F6" w:rsidRDefault="003B5136" w:rsidP="0034465F">
            <w:pPr>
              <w:spacing w:after="0"/>
              <w:rPr>
                <w:ins w:id="191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92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  <w:proofErr w:type="spellStart"/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attrA</w:t>
              </w:r>
              <w:proofErr w:type="spellEnd"/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</w:t>
              </w:r>
              <w:proofErr w:type="spellStart"/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</w:t>
              </w:r>
              <w:proofErr w:type="spellEnd"/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B839F6" w:rsidRDefault="003B5136" w:rsidP="0034465F">
            <w:pPr>
              <w:spacing w:after="0"/>
              <w:rPr>
                <w:ins w:id="193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94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  <w:proofErr w:type="spellStart"/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attrB</w:t>
              </w:r>
              <w:proofErr w:type="spellEnd"/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551</w:t>
              </w:r>
            </w:ins>
          </w:p>
          <w:p w:rsidR="003B5136" w:rsidRPr="00B839F6" w:rsidRDefault="003B5136" w:rsidP="0034465F">
            <w:pPr>
              <w:spacing w:after="0"/>
              <w:rPr>
                <w:ins w:id="195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96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B839F6" w:rsidRDefault="003B5136" w:rsidP="0034465F">
            <w:pPr>
              <w:spacing w:after="0"/>
              <w:rPr>
                <w:ins w:id="197" w:author="anonymous" w:date="2019-09-11T16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98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199" w:author="anonymous" w:date="2019-08-06T16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00" w:author="anonymous" w:date="2019-09-11T16:19:00Z">
              <w:r w:rsidRPr="00B839F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201" w:author="anonymous" w:date="2019-09-12T08:25:00Z"/>
        </w:rPr>
      </w:pPr>
    </w:p>
    <w:p w:rsidR="003B5136" w:rsidRDefault="003B5136" w:rsidP="003B5136">
      <w:pPr>
        <w:rPr>
          <w:ins w:id="202" w:author="anonymous" w:date="2019-09-12T08:25:00Z"/>
        </w:rPr>
      </w:pPr>
      <w:ins w:id="203" w:author="anonymous" w:date="2019-09-12T08:25:00Z">
        <w:r>
          <w:t xml:space="preserve">or </w:t>
        </w:r>
      </w:ins>
      <w:ins w:id="204" w:author="anonymous" w:date="2019-09-12T08:26:00Z">
        <w:r>
          <w:t>when using</w:t>
        </w:r>
      </w:ins>
      <w:ins w:id="205" w:author="anonymous" w:date="2019-09-12T08:25:00Z">
        <w:r>
          <w:t xml:space="preserve"> a "data" object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206" w:author="anonymous" w:date="2019-09-12T08:25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207" w:author="anonymous" w:date="2019-09-12T08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08" w:author="anonymous" w:date="2019-09-12T08:25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HTTP/1.1 200 OK</w:t>
              </w:r>
            </w:ins>
          </w:p>
          <w:p w:rsidR="003B5136" w:rsidRPr="0071280C" w:rsidRDefault="003B5136" w:rsidP="0034465F">
            <w:pPr>
              <w:spacing w:after="0"/>
              <w:rPr>
                <w:ins w:id="209" w:author="anonymous" w:date="2019-09-12T08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10" w:author="anonymous" w:date="2019-09-12T08:25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Default="003B5136" w:rsidP="0034465F">
            <w:pPr>
              <w:spacing w:after="0"/>
              <w:rPr>
                <w:ins w:id="211" w:author="anonymous" w:date="2019-09-12T08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12" w:author="anonymous" w:date="2019-09-12T08:25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213" w:author="anonymous" w:date="2019-09-12T08:25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0E069F" w:rsidRDefault="003B5136" w:rsidP="0034465F">
            <w:pPr>
              <w:spacing w:after="0"/>
              <w:rPr>
                <w:ins w:id="214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15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0E069F" w:rsidRDefault="003B5136" w:rsidP="0034465F">
            <w:pPr>
              <w:spacing w:after="0"/>
              <w:rPr>
                <w:ins w:id="216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17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"data": {</w:t>
              </w:r>
            </w:ins>
          </w:p>
          <w:p w:rsidR="003B5136" w:rsidRPr="000E069F" w:rsidRDefault="003B5136" w:rsidP="0034465F">
            <w:pPr>
              <w:spacing w:after="0"/>
              <w:rPr>
                <w:ins w:id="218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19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</w:t>
              </w:r>
              <w:proofErr w:type="spellStart"/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{</w:t>
              </w:r>
            </w:ins>
          </w:p>
          <w:p w:rsidR="003B5136" w:rsidRPr="000E069F" w:rsidRDefault="003B5136" w:rsidP="0034465F">
            <w:pPr>
              <w:spacing w:after="0"/>
              <w:rPr>
                <w:ins w:id="220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21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"XYZF1",</w:t>
              </w:r>
            </w:ins>
          </w:p>
          <w:p w:rsidR="003B5136" w:rsidRPr="000E069F" w:rsidRDefault="003B5136" w:rsidP="0034465F">
            <w:pPr>
              <w:spacing w:after="0"/>
              <w:rPr>
                <w:ins w:id="222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23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0E069F" w:rsidRDefault="003B5136" w:rsidP="0034465F">
            <w:pPr>
              <w:spacing w:after="0"/>
              <w:rPr>
                <w:ins w:id="224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25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attrA</w:t>
              </w:r>
              <w:proofErr w:type="spellEnd"/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</w:t>
              </w:r>
              <w:proofErr w:type="spellStart"/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</w:t>
              </w:r>
              <w:proofErr w:type="spellEnd"/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0E069F" w:rsidRDefault="003B5136" w:rsidP="0034465F">
            <w:pPr>
              <w:spacing w:after="0"/>
              <w:rPr>
                <w:ins w:id="226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27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attrB</w:t>
              </w:r>
              <w:proofErr w:type="spellEnd"/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551</w:t>
              </w:r>
            </w:ins>
          </w:p>
          <w:p w:rsidR="003B5136" w:rsidRPr="000E069F" w:rsidRDefault="003B5136" w:rsidP="0034465F">
            <w:pPr>
              <w:spacing w:after="0"/>
              <w:rPr>
                <w:ins w:id="228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29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0E069F" w:rsidRDefault="003B5136" w:rsidP="0034465F">
            <w:pPr>
              <w:spacing w:after="0"/>
              <w:rPr>
                <w:ins w:id="230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31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0E069F" w:rsidRDefault="003B5136" w:rsidP="0034465F">
            <w:pPr>
              <w:spacing w:after="0"/>
              <w:rPr>
                <w:ins w:id="232" w:author="anonymous" w:date="2019-09-12T08:2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33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234" w:author="anonymous" w:date="2019-09-12T08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35" w:author="anonymous" w:date="2019-09-12T08:27:00Z">
              <w:r w:rsidRPr="000E069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236" w:author="anonymous" w:date="2019-09-12T08:25:00Z"/>
        </w:rPr>
      </w:pPr>
    </w:p>
    <w:p w:rsidR="003B5136" w:rsidRDefault="003B5136" w:rsidP="003B5136">
      <w:pPr>
        <w:pStyle w:val="Heading3"/>
        <w:rPr>
          <w:ins w:id="237" w:author="anonymous" w:date="2019-08-06T18:12:00Z"/>
        </w:rPr>
        <w:pPrChange w:id="238" w:author="anonymous" w:date="2019-08-06T18:46:00Z">
          <w:pPr>
            <w:pStyle w:val="Heading2"/>
          </w:pPr>
        </w:pPrChange>
      </w:pPr>
      <w:ins w:id="239" w:author="anonymous" w:date="2019-10-04T12:34:00Z">
        <w:r>
          <w:t>X.2.2</w:t>
        </w:r>
        <w:r>
          <w:tab/>
        </w:r>
      </w:ins>
      <w:ins w:id="240" w:author="anonymous" w:date="2019-08-06T16:40:00Z">
        <w:r>
          <w:t xml:space="preserve">Attribute </w:t>
        </w:r>
      </w:ins>
      <w:ins w:id="241" w:author="anonymous" w:date="2019-08-06T16:42:00Z">
        <w:r>
          <w:t xml:space="preserve">and </w:t>
        </w:r>
      </w:ins>
      <w:proofErr w:type="spellStart"/>
      <w:ins w:id="242" w:author="anonymous" w:date="2019-09-16T12:49:00Z">
        <w:r>
          <w:t>and</w:t>
        </w:r>
        <w:proofErr w:type="spellEnd"/>
        <w:r>
          <w:t xml:space="preserve"> attribute</w:t>
        </w:r>
      </w:ins>
      <w:ins w:id="243" w:author="anonymous" w:date="2019-09-16T12:50:00Z">
        <w:r>
          <w:t xml:space="preserve"> field</w:t>
        </w:r>
      </w:ins>
      <w:ins w:id="244" w:author="anonymous" w:date="2019-08-06T16:42:00Z">
        <w:r>
          <w:t xml:space="preserve"> selection</w:t>
        </w:r>
      </w:ins>
      <w:ins w:id="245" w:author="anonymous" w:date="2019-08-06T19:13:00Z">
        <w:r>
          <w:t xml:space="preserve"> on a single resource</w:t>
        </w:r>
      </w:ins>
    </w:p>
    <w:p w:rsidR="003B5136" w:rsidRPr="00CA25C5" w:rsidRDefault="003B5136" w:rsidP="003B5136">
      <w:pPr>
        <w:rPr>
          <w:ins w:id="246" w:author="anonymous" w:date="2019-08-06T16:43:00Z"/>
        </w:rPr>
        <w:pPrChange w:id="247" w:author="anonymous" w:date="2019-08-06T18:12:00Z">
          <w:pPr>
            <w:pStyle w:val="Heading2"/>
          </w:pPr>
        </w:pPrChange>
      </w:pPr>
      <w:ins w:id="248" w:author="anonymous" w:date="2019-08-06T18:12:00Z">
        <w:r>
          <w:t>To retri</w:t>
        </w:r>
      </w:ins>
      <w:ins w:id="249" w:author="anonymous" w:date="2019-08-06T18:15:00Z">
        <w:r>
          <w:t>e</w:t>
        </w:r>
      </w:ins>
      <w:ins w:id="250" w:author="anonymous" w:date="2019-08-06T18:12:00Z">
        <w:r>
          <w:t xml:space="preserve">ve only </w:t>
        </w:r>
      </w:ins>
      <w:ins w:id="251" w:author="anonymous" w:date="2019-08-06T18:41:00Z">
        <w:r>
          <w:t xml:space="preserve">the </w:t>
        </w:r>
      </w:ins>
      <w:ins w:id="252" w:author="anonymous" w:date="2019-08-06T18:13:00Z">
        <w:r>
          <w:t>"</w:t>
        </w:r>
        <w:proofErr w:type="spellStart"/>
        <w:r>
          <w:t>userLabel</w:t>
        </w:r>
        <w:proofErr w:type="spellEnd"/>
        <w:r>
          <w:t xml:space="preserve">" </w:t>
        </w:r>
      </w:ins>
      <w:ins w:id="253" w:author="anonymous" w:date="2019-08-06T18:41:00Z">
        <w:r>
          <w:t xml:space="preserve">attribute </w:t>
        </w:r>
      </w:ins>
      <w:ins w:id="254" w:author="anonymous" w:date="2019-08-06T18:13:00Z">
        <w:r>
          <w:t xml:space="preserve">and </w:t>
        </w:r>
      </w:ins>
      <w:ins w:id="255" w:author="anonymous" w:date="2019-08-06T18:14:00Z">
        <w:r>
          <w:t xml:space="preserve">the "mcc" </w:t>
        </w:r>
      </w:ins>
      <w:ins w:id="256" w:author="anonymous" w:date="2019-09-16T12:50:00Z">
        <w:r>
          <w:t>attribute field</w:t>
        </w:r>
      </w:ins>
      <w:ins w:id="257" w:author="anonymous" w:date="2019-08-06T18:14:00Z">
        <w:r>
          <w:t xml:space="preserve"> of the "</w:t>
        </w:r>
        <w:proofErr w:type="spellStart"/>
        <w:r>
          <w:t>plmn</w:t>
        </w:r>
        <w:proofErr w:type="spellEnd"/>
        <w:r>
          <w:t xml:space="preserve">-id" </w:t>
        </w:r>
      </w:ins>
      <w:ins w:id="258" w:author="anonymous" w:date="2019-09-16T12:50:00Z">
        <w:r>
          <w:t xml:space="preserve">attribute </w:t>
        </w:r>
      </w:ins>
      <w:ins w:id="259" w:author="anonymous" w:date="2019-08-06T18:16:00Z">
        <w:r>
          <w:t xml:space="preserve">the </w:t>
        </w:r>
        <w:proofErr w:type="spellStart"/>
        <w:r>
          <w:t>MnS</w:t>
        </w:r>
        <w:proofErr w:type="spellEnd"/>
        <w:r>
          <w:t xml:space="preserve"> </w:t>
        </w:r>
      </w:ins>
      <w:ins w:id="260" w:author="anonymous" w:date="2019-09-12T09:17:00Z">
        <w:r>
          <w:t>C</w:t>
        </w:r>
      </w:ins>
      <w:ins w:id="261" w:author="anonymous" w:date="2019-08-06T18:16:00Z">
        <w:r>
          <w:t>onsumer might send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262" w:author="anonymous" w:date="2019-08-06T16:45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263" w:author="anonymous" w:date="2019-08-06T16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64" w:author="anonymous" w:date="2019-08-06T16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GET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/SubNetwork=SN1</w:t>
              </w:r>
            </w:ins>
            <w:ins w:id="265" w:author="anonymous" w:date="2019-09-16T12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?fields</w:t>
              </w:r>
            </w:ins>
            <w:ins w:id="266" w:author="anonymous" w:date="2019-08-06T17:0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</w:t>
              </w:r>
            </w:ins>
            <w:ins w:id="267" w:author="anonymous" w:date="2019-08-06T18:1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attributes</w:t>
              </w:r>
            </w:ins>
            <w:ins w:id="268" w:author="anonymous" w:date="2019-08-06T18:0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</w:ins>
            <w:ins w:id="269" w:author="anonymous" w:date="2019-08-06T17:1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userLabel,</w:t>
              </w:r>
            </w:ins>
            <w:ins w:id="270" w:author="anonymous" w:date="2019-08-06T18:1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attributes</w:t>
              </w:r>
            </w:ins>
            <w:ins w:id="271" w:author="anonymous" w:date="2019-08-06T18:0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</w:ins>
            <w:ins w:id="272" w:author="anonymous" w:date="2019-08-06T18:1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plmn-id</w:t>
              </w:r>
            </w:ins>
            <w:ins w:id="273" w:author="anonymous" w:date="2019-08-06T18:1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/mcc</w:t>
              </w:r>
            </w:ins>
            <w:ins w:id="274" w:author="anonymous" w:date="2019-08-06T16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275" w:author="anonymous" w:date="2019-08-06T16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76" w:author="anonymous" w:date="2019-08-06T16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954EB2" w:rsidRDefault="003B5136" w:rsidP="0034465F">
            <w:pPr>
              <w:spacing w:after="0"/>
              <w:rPr>
                <w:ins w:id="277" w:author="anonymous" w:date="2019-08-06T16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78" w:author="anonymous" w:date="2019-09-11T15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Accept</w:t>
              </w:r>
            </w:ins>
            <w:ins w:id="279" w:author="anonymous" w:date="2019-08-06T16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 application/json</w:t>
              </w:r>
            </w:ins>
          </w:p>
        </w:tc>
      </w:tr>
    </w:tbl>
    <w:p w:rsidR="003B5136" w:rsidRDefault="003B5136" w:rsidP="003B5136">
      <w:pPr>
        <w:rPr>
          <w:ins w:id="280" w:author="anonymous" w:date="2019-09-11T15:24:00Z"/>
        </w:rPr>
      </w:pPr>
    </w:p>
    <w:p w:rsidR="003B5136" w:rsidRDefault="003B5136" w:rsidP="003B5136">
      <w:pPr>
        <w:rPr>
          <w:ins w:id="281" w:author="anonymous" w:date="2019-09-11T15:24:00Z"/>
        </w:rPr>
      </w:pPr>
      <w:proofErr w:type="gramStart"/>
      <w:ins w:id="282" w:author="anonymous" w:date="2019-09-11T15:24:00Z">
        <w:r>
          <w:t>Alternatively</w:t>
        </w:r>
        <w:proofErr w:type="gramEnd"/>
        <w:r>
          <w:t xml:space="preserve"> one might send as well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283" w:author="anonymous" w:date="2019-09-11T15:24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284" w:author="anonymous" w:date="2019-09-11T15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85" w:author="anonymous" w:date="2019-09-11T15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GET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/SubNetwork=SN1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?attributes=userLabel&amp;</w:t>
              </w:r>
            </w:ins>
            <w:ins w:id="286" w:author="anonymous" w:date="2019-09-16T12:5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fields</w:t>
              </w:r>
            </w:ins>
            <w:ins w:id="287" w:author="anonymous" w:date="2019-09-11T15:2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=attributes/plmn-id/mcc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288" w:author="anonymous" w:date="2019-09-11T15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89" w:author="anonymous" w:date="2019-09-11T15:24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954EB2" w:rsidRDefault="003B5136" w:rsidP="0034465F">
            <w:pPr>
              <w:spacing w:after="0"/>
              <w:rPr>
                <w:ins w:id="290" w:author="anonymous" w:date="2019-09-11T15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291" w:author="anonymous" w:date="2019-09-11T15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Accept</w:t>
              </w:r>
            </w:ins>
            <w:ins w:id="292" w:author="anonymous" w:date="2019-09-11T15:24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 application/json</w:t>
              </w:r>
            </w:ins>
          </w:p>
        </w:tc>
      </w:tr>
    </w:tbl>
    <w:p w:rsidR="003B5136" w:rsidRDefault="003B5136" w:rsidP="003B5136">
      <w:pPr>
        <w:rPr>
          <w:ins w:id="293" w:author="anonymous" w:date="2019-08-06T18:40:00Z"/>
        </w:rPr>
      </w:pPr>
    </w:p>
    <w:p w:rsidR="003B5136" w:rsidRDefault="003B5136" w:rsidP="003B5136">
      <w:pPr>
        <w:rPr>
          <w:ins w:id="294" w:author="anonymous" w:date="2019-08-06T18:19:00Z"/>
        </w:rPr>
      </w:pPr>
      <w:ins w:id="295" w:author="anonymous" w:date="2019-08-06T18:40:00Z">
        <w:r>
          <w:t xml:space="preserve">The response contains only the selected attribute and </w:t>
        </w:r>
      </w:ins>
      <w:ins w:id="296" w:author="anonymous" w:date="2019-09-16T12:51:00Z">
        <w:r>
          <w:t>attribute field</w:t>
        </w:r>
      </w:ins>
      <w:ins w:id="297" w:author="anonymous" w:date="2019-08-06T18:40:00Z"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298" w:author="anonymous" w:date="2019-08-06T18:19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299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00" w:author="anonymous" w:date="2019-08-06T18:19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HTTP/1.1 200 OK</w:t>
              </w:r>
            </w:ins>
          </w:p>
          <w:p w:rsidR="003B5136" w:rsidRPr="0071280C" w:rsidRDefault="003B5136" w:rsidP="0034465F">
            <w:pPr>
              <w:spacing w:after="0"/>
              <w:rPr>
                <w:ins w:id="301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02" w:author="anonymous" w:date="2019-08-06T18:19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Default="003B5136" w:rsidP="0034465F">
            <w:pPr>
              <w:spacing w:after="0"/>
              <w:rPr>
                <w:ins w:id="303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04" w:author="anonymous" w:date="2019-08-06T18:19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305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A77481" w:rsidRDefault="003B5136" w:rsidP="0034465F">
            <w:pPr>
              <w:spacing w:after="0"/>
              <w:rPr>
                <w:ins w:id="306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07" w:author="anonymous" w:date="2019-08-06T18:19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A77481" w:rsidRDefault="003B5136" w:rsidP="0034465F">
            <w:pPr>
              <w:spacing w:after="0"/>
              <w:rPr>
                <w:ins w:id="308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09" w:author="anonymous" w:date="2019-08-06T18:19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310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11" w:author="anonymous" w:date="2019-08-06T18:19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"SN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</w:t>
              </w:r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A77481" w:rsidRDefault="003B5136" w:rsidP="0034465F">
            <w:pPr>
              <w:spacing w:after="0"/>
              <w:rPr>
                <w:ins w:id="312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13" w:author="anonymous" w:date="2019-08-06T18:19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A77481" w:rsidRDefault="003B5136" w:rsidP="0034465F">
            <w:pPr>
              <w:spacing w:after="0"/>
              <w:rPr>
                <w:ins w:id="314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15" w:author="anonymous" w:date="2019-08-06T18:19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  <w:proofErr w:type="spellStart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</w:t>
              </w:r>
              <w:proofErr w:type="spellEnd"/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"Berlin NW",</w:t>
              </w:r>
            </w:ins>
          </w:p>
          <w:p w:rsidR="003B5136" w:rsidRDefault="003B5136" w:rsidP="0034465F">
            <w:pPr>
              <w:spacing w:after="0"/>
              <w:rPr>
                <w:ins w:id="316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17" w:author="anonymous" w:date="2019-08-06T18:1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  <w:proofErr w:type="spellStart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plmn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-id": {</w:t>
              </w:r>
            </w:ins>
          </w:p>
          <w:p w:rsidR="003B5136" w:rsidRDefault="003B5136" w:rsidP="0034465F">
            <w:pPr>
              <w:spacing w:after="0"/>
              <w:rPr>
                <w:ins w:id="318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19" w:author="anonymous" w:date="2019-08-06T18:1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mnc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789</w:t>
              </w:r>
            </w:ins>
          </w:p>
          <w:p w:rsidR="003B5136" w:rsidRPr="00A77481" w:rsidRDefault="003B5136" w:rsidP="0034465F">
            <w:pPr>
              <w:spacing w:after="0"/>
              <w:rPr>
                <w:ins w:id="320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21" w:author="anonymous" w:date="2019-08-06T18:1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Default="003B5136" w:rsidP="0034465F">
            <w:pPr>
              <w:spacing w:after="0"/>
              <w:rPr>
                <w:ins w:id="322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23" w:author="anonymous" w:date="2019-08-06T18:19:00Z">
              <w:r w:rsidRPr="00A77481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Default="003B5136" w:rsidP="0034465F">
            <w:pPr>
              <w:spacing w:after="0"/>
              <w:rPr>
                <w:ins w:id="324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25" w:author="anonymous" w:date="2019-08-06T18:1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326" w:author="anonymous" w:date="2019-08-06T18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27" w:author="anonymous" w:date="2019-08-06T18:1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>}</w:t>
              </w:r>
            </w:ins>
          </w:p>
        </w:tc>
      </w:tr>
    </w:tbl>
    <w:p w:rsidR="003B5136" w:rsidRDefault="003B5136" w:rsidP="003B5136">
      <w:pPr>
        <w:rPr>
          <w:ins w:id="328" w:author="anonymous" w:date="2019-09-11T15:03:00Z"/>
        </w:rPr>
      </w:pPr>
    </w:p>
    <w:p w:rsidR="003B5136" w:rsidRDefault="003B5136" w:rsidP="003B5136">
      <w:pPr>
        <w:pStyle w:val="Heading3"/>
        <w:rPr>
          <w:ins w:id="329" w:author="anonymous" w:date="2019-08-06T19:02:00Z"/>
        </w:rPr>
      </w:pPr>
      <w:ins w:id="330" w:author="anonymous" w:date="2019-10-04T12:34:00Z">
        <w:r>
          <w:t>X.2.3</w:t>
        </w:r>
        <w:r>
          <w:tab/>
        </w:r>
      </w:ins>
      <w:ins w:id="331" w:author="anonymous" w:date="2019-08-08T10:54:00Z">
        <w:r>
          <w:t>Retrieval of multiple complete resources using s</w:t>
        </w:r>
      </w:ins>
      <w:ins w:id="332" w:author="anonymous" w:date="2019-08-06T19:02:00Z">
        <w:r>
          <w:t>coping and filtering</w:t>
        </w:r>
      </w:ins>
    </w:p>
    <w:p w:rsidR="003B5136" w:rsidRDefault="003B5136" w:rsidP="003B5136">
      <w:pPr>
        <w:rPr>
          <w:ins w:id="333" w:author="anonymous" w:date="2019-09-11T14:54:00Z"/>
        </w:rPr>
      </w:pPr>
      <w:ins w:id="334" w:author="anonymous" w:date="2019-09-11T14:56:00Z">
        <w:r>
          <w:t>The following example selects a</w:t>
        </w:r>
      </w:ins>
      <w:ins w:id="335" w:author="anonymous" w:date="2019-09-11T14:57:00Z">
        <w:r>
          <w:t>ll "</w:t>
        </w:r>
        <w:proofErr w:type="spellStart"/>
        <w:r>
          <w:t>ManageElement</w:t>
        </w:r>
        <w:proofErr w:type="spellEnd"/>
        <w:r>
          <w:t>" nodes w</w:t>
        </w:r>
      </w:ins>
      <w:ins w:id="336" w:author="anonymous" w:date="2019-09-11T14:58:00Z">
        <w:r>
          <w:t>ith a "</w:t>
        </w:r>
        <w:proofErr w:type="spellStart"/>
        <w:r>
          <w:t>vendorname</w:t>
        </w:r>
        <w:proofErr w:type="spellEnd"/>
        <w:r>
          <w:t>" of "Company XY".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337" w:author="anonymous" w:date="2019-09-11T14:54:00Z"/>
        </w:trPr>
        <w:tc>
          <w:tcPr>
            <w:tcW w:w="9779" w:type="dxa"/>
            <w:shd w:val="clear" w:color="auto" w:fill="F2F2F2"/>
          </w:tcPr>
          <w:p w:rsidR="003B5136" w:rsidRDefault="003B5136" w:rsidP="0034465F">
            <w:pPr>
              <w:spacing w:after="0"/>
              <w:rPr>
                <w:ins w:id="338" w:author="anonymous" w:date="2019-09-11T15:33:00Z"/>
                <w:rFonts w:ascii="Courier New" w:hAnsi="Courier New" w:cs="Courier New"/>
                <w:sz w:val="16"/>
                <w:szCs w:val="16"/>
              </w:rPr>
            </w:pPr>
            <w:ins w:id="339" w:author="anonymous" w:date="2019-09-11T14:5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GET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?</w:t>
              </w:r>
            </w:ins>
            <w:ins w:id="340" w:author="anonymous" w:date="2019-09-11T14:5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scope=BASE_ALL&amp;</w:t>
              </w:r>
            </w:ins>
            <w:ins w:id="341" w:author="anonymous" w:date="2019-09-11T15:33:00Z">
              <w:r>
                <w:rPr>
                  <w:rFonts w:ascii="Courier New" w:hAnsi="Courier New" w:cs="Courier New"/>
                  <w:sz w:val="16"/>
                  <w:szCs w:val="16"/>
                </w:rPr>
                <w:t>\</w:t>
              </w:r>
            </w:ins>
          </w:p>
          <w:p w:rsidR="003B5136" w:rsidRPr="00394089" w:rsidRDefault="003B5136" w:rsidP="0034465F">
            <w:pPr>
              <w:spacing w:after="0"/>
              <w:rPr>
                <w:ins w:id="342" w:author="anonymous" w:date="2019-09-11T14:5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43" w:author="anonymous" w:date="2019-09-11T14:55:00Z"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filter=/</w:t>
              </w:r>
              <w:proofErr w:type="spellStart"/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proofErr w:type="spellStart"/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/attributes[</w:t>
              </w:r>
              <w:proofErr w:type="spellStart"/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vendorname</w:t>
              </w:r>
              <w:proofErr w:type="spellEnd"/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="Company XY"]/</w:t>
              </w:r>
              <w:proofErr w:type="gramStart"/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parent::</w:t>
              </w:r>
              <w:proofErr w:type="gramEnd"/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node()</w:t>
              </w:r>
            </w:ins>
            <w:ins w:id="344" w:author="anonymous" w:date="2019-09-11T14:54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345" w:author="anonymous" w:date="2019-09-11T14:5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46" w:author="anonymous" w:date="2019-09-11T14:54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954EB2" w:rsidRDefault="003B5136" w:rsidP="0034465F">
            <w:pPr>
              <w:spacing w:after="0"/>
              <w:rPr>
                <w:ins w:id="347" w:author="anonymous" w:date="2019-09-11T14:5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48" w:author="anonymous" w:date="2019-09-11T15:5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Accept</w:t>
              </w:r>
            </w:ins>
            <w:ins w:id="349" w:author="anonymous" w:date="2019-09-11T14:54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 application/json</w:t>
              </w:r>
            </w:ins>
          </w:p>
        </w:tc>
      </w:tr>
    </w:tbl>
    <w:p w:rsidR="003B5136" w:rsidRDefault="003B5136" w:rsidP="003B5136">
      <w:pPr>
        <w:rPr>
          <w:ins w:id="350" w:author="anonymous" w:date="2019-09-11T14:54:00Z"/>
        </w:rPr>
      </w:pPr>
    </w:p>
    <w:p w:rsidR="003B5136" w:rsidRDefault="003B5136" w:rsidP="003B5136">
      <w:pPr>
        <w:rPr>
          <w:ins w:id="351" w:author="anonymous" w:date="2019-09-11T14:59:00Z"/>
        </w:rPr>
      </w:pPr>
      <w:ins w:id="352" w:author="anonymous" w:date="2019-09-11T14:59:00Z">
        <w:r>
          <w:t>Alternatively, the following X</w:t>
        </w:r>
      </w:ins>
      <w:ins w:id="353" w:author="anonymous" w:date="2019-09-11T15:34:00Z">
        <w:r>
          <w:t>P</w:t>
        </w:r>
      </w:ins>
      <w:ins w:id="354" w:author="anonymous" w:date="2019-09-11T14:59:00Z">
        <w:r>
          <w:t>ath expression can be used.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355" w:author="anonymous" w:date="2019-09-11T14:59:00Z"/>
        </w:trPr>
        <w:tc>
          <w:tcPr>
            <w:tcW w:w="9779" w:type="dxa"/>
            <w:shd w:val="clear" w:color="auto" w:fill="F2F2F2"/>
          </w:tcPr>
          <w:p w:rsidR="003B5136" w:rsidRDefault="003B5136" w:rsidP="0034465F">
            <w:pPr>
              <w:spacing w:after="0"/>
              <w:rPr>
                <w:ins w:id="356" w:author="anonymous" w:date="2019-09-11T15:33:00Z"/>
              </w:rPr>
            </w:pPr>
            <w:ins w:id="357" w:author="anonymous" w:date="2019-09-11T14:5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GET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?scope=BASE_ALL&amp;</w:t>
              </w:r>
            </w:ins>
            <w:ins w:id="358" w:author="anonymous" w:date="2019-09-11T15:33:00Z">
              <w:r>
                <w:t>\</w:t>
              </w:r>
            </w:ins>
          </w:p>
          <w:p w:rsidR="003B5136" w:rsidRPr="00394089" w:rsidRDefault="003B5136" w:rsidP="0034465F">
            <w:pPr>
              <w:spacing w:after="0"/>
              <w:rPr>
                <w:ins w:id="359" w:author="anonymous" w:date="2019-09-11T14:5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60" w:author="anonymous" w:date="2019-09-11T14:59:00Z"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filter=/</w:t>
              </w:r>
              <w:proofErr w:type="spellStart"/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proofErr w:type="spellStart"/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</w:ins>
            <w:proofErr w:type="spellEnd"/>
            <w:ins w:id="361" w:author="anonymous" w:date="2019-09-11T16:2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[</w:t>
              </w:r>
            </w:ins>
            <w:ins w:id="362" w:author="anonymous" w:date="2019-09-11T14:59:00Z"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attributes</w:t>
              </w:r>
            </w:ins>
            <w:ins w:id="363" w:author="anonymous" w:date="2019-09-11T16:2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</w:ins>
            <w:proofErr w:type="spellStart"/>
            <w:ins w:id="364" w:author="anonymous" w:date="2019-09-11T14:59:00Z"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vendorname</w:t>
              </w:r>
              <w:proofErr w:type="spellEnd"/>
              <w:r w:rsidRPr="00AC073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="Company XY"]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365" w:author="anonymous" w:date="2019-09-11T14:5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66" w:author="anonymous" w:date="2019-09-11T14:59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954EB2" w:rsidRDefault="003B5136" w:rsidP="0034465F">
            <w:pPr>
              <w:spacing w:after="0"/>
              <w:rPr>
                <w:ins w:id="367" w:author="anonymous" w:date="2019-09-11T14:5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68" w:author="anonymous" w:date="2019-09-11T15:5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Accept</w:t>
              </w:r>
            </w:ins>
            <w:ins w:id="369" w:author="anonymous" w:date="2019-09-11T14:59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 application/json</w:t>
              </w:r>
            </w:ins>
          </w:p>
        </w:tc>
      </w:tr>
    </w:tbl>
    <w:p w:rsidR="003B5136" w:rsidRDefault="003B5136" w:rsidP="003B5136">
      <w:pPr>
        <w:rPr>
          <w:ins w:id="370" w:author="anonymous" w:date="2019-09-11T14:59:00Z"/>
        </w:rPr>
      </w:pPr>
    </w:p>
    <w:p w:rsidR="003B5136" w:rsidRDefault="003B5136" w:rsidP="003B5136">
      <w:pPr>
        <w:rPr>
          <w:ins w:id="371" w:author="anonymous" w:date="2019-09-11T15:25:00Z"/>
        </w:rPr>
      </w:pPr>
      <w:ins w:id="372" w:author="anonymous" w:date="2019-09-11T15:25:00Z">
        <w:r>
          <w:t>The response is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373" w:author="anonymous" w:date="2019-09-11T15:25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374" w:author="anonymous" w:date="2019-09-11T15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75" w:author="anonymous" w:date="2019-09-11T15:25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HTTP/1.1 200 OK</w:t>
              </w:r>
            </w:ins>
          </w:p>
          <w:p w:rsidR="003B5136" w:rsidRPr="0071280C" w:rsidRDefault="003B5136" w:rsidP="0034465F">
            <w:pPr>
              <w:spacing w:after="0"/>
              <w:rPr>
                <w:ins w:id="376" w:author="anonymous" w:date="2019-09-11T15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77" w:author="anonymous" w:date="2019-09-11T15:25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Default="003B5136" w:rsidP="0034465F">
            <w:pPr>
              <w:spacing w:after="0"/>
              <w:rPr>
                <w:ins w:id="378" w:author="anonymous" w:date="2019-09-11T15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79" w:author="anonymous" w:date="2019-09-11T15:25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380" w:author="anonymous" w:date="2019-09-11T15:25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1A3E1C" w:rsidRDefault="003B5136" w:rsidP="0034465F">
            <w:pPr>
              <w:spacing w:after="0"/>
              <w:rPr>
                <w:ins w:id="381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82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1A3E1C" w:rsidRDefault="003B5136" w:rsidP="0034465F">
            <w:pPr>
              <w:spacing w:after="0"/>
              <w:rPr>
                <w:ins w:id="383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84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{</w:t>
              </w:r>
            </w:ins>
          </w:p>
          <w:p w:rsidR="003B5136" w:rsidRPr="001A3E1C" w:rsidRDefault="003B5136" w:rsidP="0034465F">
            <w:pPr>
              <w:spacing w:after="0"/>
              <w:rPr>
                <w:ins w:id="385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86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1A3E1C" w:rsidRDefault="003B5136" w:rsidP="0034465F">
            <w:pPr>
              <w:spacing w:after="0"/>
              <w:rPr>
                <w:ins w:id="387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88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</w:t>
              </w:r>
              <w:proofErr w:type="spellStart"/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[</w:t>
              </w:r>
            </w:ins>
          </w:p>
          <w:p w:rsidR="003B5136" w:rsidRPr="001A3E1C" w:rsidRDefault="003B5136" w:rsidP="0034465F">
            <w:pPr>
              <w:spacing w:after="0"/>
              <w:rPr>
                <w:ins w:id="389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90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1A3E1C" w:rsidRDefault="003B5136" w:rsidP="0034465F">
            <w:pPr>
              <w:spacing w:after="0"/>
              <w:rPr>
                <w:ins w:id="391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92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"ME1",</w:t>
              </w:r>
            </w:ins>
          </w:p>
          <w:p w:rsidR="003B5136" w:rsidRPr="001A3E1C" w:rsidRDefault="003B5136" w:rsidP="0034465F">
            <w:pPr>
              <w:spacing w:after="0"/>
              <w:rPr>
                <w:ins w:id="393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94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"attributes": {</w:t>
              </w:r>
            </w:ins>
          </w:p>
          <w:p w:rsidR="003B5136" w:rsidRPr="001A3E1C" w:rsidRDefault="003B5136" w:rsidP="0034465F">
            <w:pPr>
              <w:spacing w:after="0"/>
              <w:rPr>
                <w:ins w:id="395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96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</w:t>
              </w:r>
              <w:proofErr w:type="spellStart"/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</w:t>
              </w:r>
              <w:proofErr w:type="spellEnd"/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"Berlin NW 1",</w:t>
              </w:r>
            </w:ins>
          </w:p>
          <w:p w:rsidR="003B5136" w:rsidRPr="001A3E1C" w:rsidRDefault="003B5136" w:rsidP="0034465F">
            <w:pPr>
              <w:spacing w:after="0"/>
              <w:rPr>
                <w:ins w:id="397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398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</w:t>
              </w:r>
              <w:proofErr w:type="spellStart"/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vendorname</w:t>
              </w:r>
              <w:proofErr w:type="spellEnd"/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"Company XY",</w:t>
              </w:r>
            </w:ins>
          </w:p>
          <w:p w:rsidR="003B5136" w:rsidRPr="001A3E1C" w:rsidRDefault="003B5136" w:rsidP="0034465F">
            <w:pPr>
              <w:spacing w:after="0"/>
              <w:rPr>
                <w:ins w:id="399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00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"location": "TV Tower"</w:t>
              </w:r>
            </w:ins>
          </w:p>
          <w:p w:rsidR="003B5136" w:rsidRPr="001A3E1C" w:rsidRDefault="003B5136" w:rsidP="0034465F">
            <w:pPr>
              <w:spacing w:after="0"/>
              <w:rPr>
                <w:ins w:id="401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02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}</w:t>
              </w:r>
            </w:ins>
          </w:p>
          <w:p w:rsidR="003B5136" w:rsidRPr="001A3E1C" w:rsidRDefault="003B5136" w:rsidP="0034465F">
            <w:pPr>
              <w:spacing w:after="0"/>
              <w:rPr>
                <w:ins w:id="403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04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},</w:t>
              </w:r>
            </w:ins>
          </w:p>
          <w:p w:rsidR="003B5136" w:rsidRPr="001A3E1C" w:rsidRDefault="003B5136" w:rsidP="0034465F">
            <w:pPr>
              <w:spacing w:after="0"/>
              <w:rPr>
                <w:ins w:id="405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06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1A3E1C" w:rsidRDefault="003B5136" w:rsidP="0034465F">
            <w:pPr>
              <w:spacing w:after="0"/>
              <w:rPr>
                <w:ins w:id="407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08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"ME2",</w:t>
              </w:r>
            </w:ins>
          </w:p>
          <w:p w:rsidR="003B5136" w:rsidRPr="001A3E1C" w:rsidRDefault="003B5136" w:rsidP="0034465F">
            <w:pPr>
              <w:spacing w:after="0"/>
              <w:rPr>
                <w:ins w:id="409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10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"attributes": {</w:t>
              </w:r>
            </w:ins>
          </w:p>
          <w:p w:rsidR="003B5136" w:rsidRPr="001A3E1C" w:rsidRDefault="003B5136" w:rsidP="0034465F">
            <w:pPr>
              <w:spacing w:after="0"/>
              <w:rPr>
                <w:ins w:id="411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12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</w:t>
              </w:r>
              <w:proofErr w:type="spellStart"/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</w:t>
              </w:r>
              <w:proofErr w:type="spellEnd"/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"Berlin NW 2",</w:t>
              </w:r>
            </w:ins>
          </w:p>
          <w:p w:rsidR="003B5136" w:rsidRPr="001A3E1C" w:rsidRDefault="003B5136" w:rsidP="0034465F">
            <w:pPr>
              <w:spacing w:after="0"/>
              <w:rPr>
                <w:ins w:id="413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14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</w:t>
              </w:r>
              <w:proofErr w:type="spellStart"/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vendorname</w:t>
              </w:r>
              <w:proofErr w:type="spellEnd"/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"Company XY",</w:t>
              </w:r>
            </w:ins>
          </w:p>
          <w:p w:rsidR="003B5136" w:rsidRPr="001A3E1C" w:rsidRDefault="003B5136" w:rsidP="0034465F">
            <w:pPr>
              <w:spacing w:after="0"/>
              <w:rPr>
                <w:ins w:id="415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16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"location": "Grunewald"</w:t>
              </w:r>
            </w:ins>
          </w:p>
          <w:p w:rsidR="003B5136" w:rsidRPr="001A3E1C" w:rsidRDefault="003B5136" w:rsidP="0034465F">
            <w:pPr>
              <w:spacing w:after="0"/>
              <w:rPr>
                <w:ins w:id="417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18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}</w:t>
              </w:r>
            </w:ins>
          </w:p>
          <w:p w:rsidR="003B5136" w:rsidRPr="001A3E1C" w:rsidRDefault="003B5136" w:rsidP="0034465F">
            <w:pPr>
              <w:spacing w:after="0"/>
              <w:rPr>
                <w:ins w:id="419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20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1A3E1C" w:rsidRDefault="003B5136" w:rsidP="0034465F">
            <w:pPr>
              <w:spacing w:after="0"/>
              <w:rPr>
                <w:ins w:id="421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22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]</w:t>
              </w:r>
            </w:ins>
          </w:p>
          <w:p w:rsidR="003B5136" w:rsidRPr="001A3E1C" w:rsidRDefault="003B5136" w:rsidP="0034465F">
            <w:pPr>
              <w:spacing w:after="0"/>
              <w:rPr>
                <w:ins w:id="423" w:author="anonymous" w:date="2019-09-11T15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24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425" w:author="anonymous" w:date="2019-09-11T15:2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26" w:author="anonymous" w:date="2019-09-11T15:30:00Z">
              <w:r w:rsidRPr="001A3E1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427" w:author="anonymous" w:date="2019-09-11T15:25:00Z"/>
        </w:rPr>
      </w:pPr>
    </w:p>
    <w:p w:rsidR="003B5136" w:rsidRDefault="003B5136" w:rsidP="003B5136">
      <w:pPr>
        <w:rPr>
          <w:ins w:id="428" w:author="anonymous" w:date="2019-09-11T14:59:00Z"/>
        </w:rPr>
      </w:pPr>
      <w:ins w:id="429" w:author="anonymous" w:date="2019-09-11T15:35:00Z">
        <w:r>
          <w:t>The following example returns the containment tree only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430" w:author="anonymous" w:date="2019-09-11T15:35:00Z"/>
        </w:trPr>
        <w:tc>
          <w:tcPr>
            <w:tcW w:w="9779" w:type="dxa"/>
            <w:shd w:val="clear" w:color="auto" w:fill="F2F2F2"/>
          </w:tcPr>
          <w:p w:rsidR="003B5136" w:rsidRPr="003C2FBD" w:rsidRDefault="003B5136" w:rsidP="0034465F">
            <w:pPr>
              <w:spacing w:after="0"/>
              <w:rPr>
                <w:ins w:id="431" w:author="anonymous" w:date="2019-09-11T15:35:00Z"/>
                <w:rPrChange w:id="432" w:author="anonymous" w:date="2019-09-11T15:36:00Z">
                  <w:rPr>
                    <w:ins w:id="433" w:author="anonymous" w:date="2019-09-11T15:35:00Z"/>
                    <w:rFonts w:ascii="Courier New" w:hAnsi="Courier New" w:cs="Courier New"/>
                    <w:sz w:val="16"/>
                    <w:szCs w:val="16"/>
                    <w:lang w:val="en-US"/>
                  </w:rPr>
                </w:rPrChange>
              </w:rPr>
            </w:pPr>
            <w:ins w:id="434" w:author="anonymous" w:date="2019-09-11T15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GET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?scope=BASE_ALL</w:t>
              </w:r>
              <w:r w:rsidRPr="007230C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&amp;</w:t>
              </w:r>
            </w:ins>
            <w:ins w:id="435" w:author="anonymous" w:date="2019-09-11T15:36:00Z">
              <w:r w:rsidRPr="00685063">
                <w:rPr>
                  <w:rFonts w:ascii="Courier New" w:hAnsi="Courier New" w:cs="Courier New"/>
                  <w:sz w:val="16"/>
                  <w:szCs w:val="16"/>
                </w:rPr>
                <w:t>attrib</w:t>
              </w:r>
              <w:r w:rsidRPr="009E653D">
                <w:rPr>
                  <w:rFonts w:ascii="Courier New" w:hAnsi="Courier New" w:cs="Courier New"/>
                  <w:sz w:val="16"/>
                  <w:szCs w:val="16"/>
                </w:rPr>
                <w:t>ut</w:t>
              </w:r>
              <w:r w:rsidRPr="0052741B">
                <w:rPr>
                  <w:rFonts w:ascii="Courier New" w:hAnsi="Courier New" w:cs="Courier New"/>
                  <w:sz w:val="16"/>
                  <w:szCs w:val="16"/>
                </w:rPr>
                <w:t>es</w:t>
              </w:r>
              <w:r w:rsidRPr="00907395">
                <w:rPr>
                  <w:rFonts w:ascii="Courier New" w:hAnsi="Courier New" w:cs="Courier New"/>
                  <w:sz w:val="16"/>
                  <w:szCs w:val="16"/>
                </w:rPr>
                <w:t>=</w:t>
              </w:r>
            </w:ins>
            <w:ins w:id="436" w:author="anonymous" w:date="2019-09-11T15:35:00Z">
              <w:r w:rsidRPr="009073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437" w:author="anonymous" w:date="2019-09-11T15:3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38" w:author="anonymous" w:date="2019-09-11T15:3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954EB2" w:rsidRDefault="003B5136" w:rsidP="0034465F">
            <w:pPr>
              <w:spacing w:after="0"/>
              <w:rPr>
                <w:ins w:id="439" w:author="anonymous" w:date="2019-09-11T15:3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40" w:author="anonymous" w:date="2019-09-11T15:5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Accept</w:t>
              </w:r>
            </w:ins>
            <w:ins w:id="441" w:author="anonymous" w:date="2019-09-11T15:3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 application/json</w:t>
              </w:r>
            </w:ins>
          </w:p>
        </w:tc>
      </w:tr>
    </w:tbl>
    <w:p w:rsidR="003B5136" w:rsidDel="003C2FBD" w:rsidRDefault="003B5136" w:rsidP="003B5136">
      <w:pPr>
        <w:rPr>
          <w:del w:id="442" w:author="anonymous" w:date="2019-09-11T15:3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443" w:author="anonymous" w:date="2019-09-11T15:36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444" w:author="anonymous" w:date="2019-09-11T15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45" w:author="anonymous" w:date="2019-09-11T15:36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HTTP/1.1 200 OK</w:t>
              </w:r>
            </w:ins>
          </w:p>
          <w:p w:rsidR="003B5136" w:rsidRPr="0071280C" w:rsidRDefault="003B5136" w:rsidP="0034465F">
            <w:pPr>
              <w:spacing w:after="0"/>
              <w:rPr>
                <w:ins w:id="446" w:author="anonymous" w:date="2019-09-11T15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47" w:author="anonymous" w:date="2019-09-11T15:36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Default="003B5136" w:rsidP="0034465F">
            <w:pPr>
              <w:spacing w:after="0"/>
              <w:rPr>
                <w:ins w:id="448" w:author="anonymous" w:date="2019-09-11T15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49" w:author="anonymous" w:date="2019-09-11T15:36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450" w:author="anonymous" w:date="2019-09-11T15:36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3C2FBD" w:rsidRDefault="003B5136" w:rsidP="0034465F">
            <w:pPr>
              <w:spacing w:after="0"/>
              <w:rPr>
                <w:ins w:id="451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52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3C2FBD" w:rsidRDefault="003B5136" w:rsidP="0034465F">
            <w:pPr>
              <w:spacing w:after="0"/>
              <w:rPr>
                <w:ins w:id="453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54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{</w:t>
              </w:r>
            </w:ins>
          </w:p>
          <w:p w:rsidR="003B5136" w:rsidRPr="003C2FBD" w:rsidRDefault="003B5136" w:rsidP="0034465F">
            <w:pPr>
              <w:spacing w:after="0"/>
              <w:rPr>
                <w:ins w:id="455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56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3C2FBD" w:rsidRDefault="003B5136" w:rsidP="0034465F">
            <w:pPr>
              <w:spacing w:after="0"/>
              <w:rPr>
                <w:ins w:id="457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58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</w:t>
              </w:r>
              <w:proofErr w:type="spellStart"/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[</w:t>
              </w:r>
            </w:ins>
          </w:p>
          <w:p w:rsidR="003B5136" w:rsidRPr="003C2FBD" w:rsidRDefault="003B5136" w:rsidP="0034465F">
            <w:pPr>
              <w:spacing w:after="0"/>
              <w:rPr>
                <w:ins w:id="459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60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3C2FBD" w:rsidRDefault="003B5136" w:rsidP="0034465F">
            <w:pPr>
              <w:spacing w:after="0"/>
              <w:rPr>
                <w:ins w:id="461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62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"ME1",</w:t>
              </w:r>
            </w:ins>
          </w:p>
          <w:p w:rsidR="003B5136" w:rsidRPr="003C2FBD" w:rsidRDefault="003B5136" w:rsidP="0034465F">
            <w:pPr>
              <w:spacing w:after="0"/>
              <w:rPr>
                <w:ins w:id="463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64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[</w:t>
              </w:r>
            </w:ins>
          </w:p>
          <w:p w:rsidR="003B5136" w:rsidRPr="003C2FBD" w:rsidRDefault="003B5136" w:rsidP="0034465F">
            <w:pPr>
              <w:spacing w:after="0"/>
              <w:rPr>
                <w:ins w:id="465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66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{</w:t>
              </w:r>
            </w:ins>
          </w:p>
          <w:p w:rsidR="003B5136" w:rsidRPr="003C2FBD" w:rsidRDefault="003B5136" w:rsidP="0034465F">
            <w:pPr>
              <w:spacing w:after="0"/>
              <w:rPr>
                <w:ins w:id="467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68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"id": "XYZF1"</w:t>
              </w:r>
            </w:ins>
          </w:p>
          <w:p w:rsidR="003B5136" w:rsidRPr="003C2FBD" w:rsidRDefault="003B5136" w:rsidP="0034465F">
            <w:pPr>
              <w:spacing w:after="0"/>
              <w:rPr>
                <w:ins w:id="469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70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},</w:t>
              </w:r>
            </w:ins>
          </w:p>
          <w:p w:rsidR="003B5136" w:rsidRPr="003C2FBD" w:rsidRDefault="003B5136" w:rsidP="0034465F">
            <w:pPr>
              <w:spacing w:after="0"/>
              <w:rPr>
                <w:ins w:id="471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72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{</w:t>
              </w:r>
            </w:ins>
          </w:p>
          <w:p w:rsidR="003B5136" w:rsidRPr="003C2FBD" w:rsidRDefault="003B5136" w:rsidP="0034465F">
            <w:pPr>
              <w:spacing w:after="0"/>
              <w:rPr>
                <w:ins w:id="473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74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 xml:space="preserve">            "id": "XYZF2"</w:t>
              </w:r>
            </w:ins>
          </w:p>
          <w:p w:rsidR="003B5136" w:rsidRPr="003C2FBD" w:rsidRDefault="003B5136" w:rsidP="0034465F">
            <w:pPr>
              <w:spacing w:after="0"/>
              <w:rPr>
                <w:ins w:id="475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76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}</w:t>
              </w:r>
            </w:ins>
          </w:p>
          <w:p w:rsidR="003B5136" w:rsidRPr="003C2FBD" w:rsidRDefault="003B5136" w:rsidP="0034465F">
            <w:pPr>
              <w:spacing w:after="0"/>
              <w:rPr>
                <w:ins w:id="477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78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]</w:t>
              </w:r>
            </w:ins>
          </w:p>
          <w:p w:rsidR="003B5136" w:rsidRPr="003C2FBD" w:rsidRDefault="003B5136" w:rsidP="0034465F">
            <w:pPr>
              <w:spacing w:after="0"/>
              <w:rPr>
                <w:ins w:id="479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80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},</w:t>
              </w:r>
            </w:ins>
          </w:p>
          <w:p w:rsidR="003B5136" w:rsidRPr="003C2FBD" w:rsidRDefault="003B5136" w:rsidP="0034465F">
            <w:pPr>
              <w:spacing w:after="0"/>
              <w:rPr>
                <w:ins w:id="481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82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3C2FBD" w:rsidRDefault="003B5136" w:rsidP="0034465F">
            <w:pPr>
              <w:spacing w:after="0"/>
              <w:rPr>
                <w:ins w:id="483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84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"ME2"</w:t>
              </w:r>
            </w:ins>
          </w:p>
          <w:p w:rsidR="003B5136" w:rsidRPr="003C2FBD" w:rsidRDefault="003B5136" w:rsidP="0034465F">
            <w:pPr>
              <w:spacing w:after="0"/>
              <w:rPr>
                <w:ins w:id="485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86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3C2FBD" w:rsidRDefault="003B5136" w:rsidP="0034465F">
            <w:pPr>
              <w:spacing w:after="0"/>
              <w:rPr>
                <w:ins w:id="487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88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]</w:t>
              </w:r>
            </w:ins>
          </w:p>
          <w:p w:rsidR="003B5136" w:rsidRPr="003C2FBD" w:rsidRDefault="003B5136" w:rsidP="0034465F">
            <w:pPr>
              <w:spacing w:after="0"/>
              <w:rPr>
                <w:ins w:id="489" w:author="anonymous" w:date="2019-09-11T15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90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491" w:author="anonymous" w:date="2019-09-11T15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492" w:author="anonymous" w:date="2019-09-11T15:39:00Z">
              <w:r w:rsidRPr="003C2FB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493" w:author="anonymous" w:date="2019-09-11T15:36:00Z"/>
        </w:rPr>
      </w:pPr>
    </w:p>
    <w:p w:rsidR="003B5136" w:rsidRDefault="003B5136" w:rsidP="003B5136">
      <w:pPr>
        <w:pStyle w:val="Heading2"/>
        <w:rPr>
          <w:ins w:id="494" w:author="anonymous" w:date="2019-08-08T18:25:00Z"/>
        </w:rPr>
      </w:pPr>
      <w:ins w:id="495" w:author="anonymous" w:date="2019-10-04T12:36:00Z">
        <w:r>
          <w:t>X.3</w:t>
        </w:r>
        <w:r>
          <w:tab/>
        </w:r>
      </w:ins>
      <w:ins w:id="496" w:author="anonymous" w:date="2019-07-18T09:02:00Z">
        <w:r>
          <w:t>Creat</w:t>
        </w:r>
      </w:ins>
      <w:ins w:id="497" w:author="anonymous" w:date="2019-08-08T18:25:00Z">
        <w:r>
          <w:t>ion of resources</w:t>
        </w:r>
      </w:ins>
    </w:p>
    <w:p w:rsidR="003B5136" w:rsidRDefault="003B5136" w:rsidP="003B5136">
      <w:pPr>
        <w:pStyle w:val="Heading3"/>
        <w:rPr>
          <w:ins w:id="498" w:author="anonymous" w:date="2019-07-18T09:02:00Z"/>
        </w:rPr>
        <w:pPrChange w:id="499" w:author="anonymous" w:date="2019-08-08T18:25:00Z">
          <w:pPr>
            <w:pStyle w:val="Heading2"/>
          </w:pPr>
        </w:pPrChange>
      </w:pPr>
      <w:ins w:id="500" w:author="anonymous" w:date="2019-10-04T12:36:00Z">
        <w:r>
          <w:t>X.3.1</w:t>
        </w:r>
        <w:r>
          <w:tab/>
        </w:r>
      </w:ins>
      <w:ins w:id="501" w:author="anonymous" w:date="2019-08-08T18:29:00Z">
        <w:r>
          <w:t>Creation of</w:t>
        </w:r>
      </w:ins>
      <w:ins w:id="502" w:author="anonymous" w:date="2019-07-18T09:02:00Z">
        <w:r>
          <w:t xml:space="preserve"> a resource with </w:t>
        </w:r>
      </w:ins>
      <w:ins w:id="503" w:author="anonymous" w:date="2019-09-17T18:29:00Z">
        <w:r>
          <w:t>HTTP</w:t>
        </w:r>
      </w:ins>
      <w:ins w:id="504" w:author="anonymous" w:date="2019-09-17T18:30:00Z">
        <w:r>
          <w:t xml:space="preserve"> </w:t>
        </w:r>
      </w:ins>
      <w:ins w:id="505" w:author="anonymous" w:date="2019-07-18T09:02:00Z">
        <w:r>
          <w:t>PUT</w:t>
        </w:r>
      </w:ins>
    </w:p>
    <w:p w:rsidR="003B5136" w:rsidRDefault="003B5136" w:rsidP="003B5136">
      <w:pPr>
        <w:rPr>
          <w:ins w:id="506" w:author="anonymous" w:date="2019-07-18T09:17:00Z"/>
        </w:rPr>
      </w:pPr>
      <w:ins w:id="507" w:author="anonymous" w:date="2019-07-18T09:20:00Z">
        <w:r>
          <w:t>In this example a new "</w:t>
        </w:r>
        <w:proofErr w:type="spellStart"/>
        <w:r>
          <w:t>XyzFunction</w:t>
        </w:r>
        <w:proofErr w:type="spellEnd"/>
        <w:r>
          <w:t>" resource is created.</w:t>
        </w:r>
      </w:ins>
      <w:ins w:id="508" w:author="anonymous" w:date="2019-08-05T16:07:00Z">
        <w:r>
          <w:t xml:space="preserve"> The target URI</w:t>
        </w:r>
      </w:ins>
      <w:ins w:id="509" w:author="anonymous" w:date="2019-08-05T16:10:00Z">
        <w:r>
          <w:t xml:space="preserve"> specifies the location of the </w:t>
        </w:r>
      </w:ins>
      <w:ins w:id="510" w:author="anonymous" w:date="2019-08-05T16:11:00Z">
        <w:r>
          <w:t>new resource.</w:t>
        </w:r>
      </w:ins>
      <w:ins w:id="511" w:author="anonymous" w:date="2019-08-05T16:12:00Z">
        <w:r>
          <w:t xml:space="preserve"> The "id" of the new resource is "</w:t>
        </w:r>
      </w:ins>
      <w:ins w:id="512" w:author="anonymous" w:date="2019-08-05T16:13:00Z">
        <w:r>
          <w:t>XYZF1</w:t>
        </w:r>
      </w:ins>
      <w:ins w:id="513" w:author="anonymous" w:date="2019-08-05T16:12:00Z">
        <w:r>
          <w:t>"</w:t>
        </w:r>
      </w:ins>
      <w:ins w:id="514" w:author="anonymous" w:date="2019-08-05T18:01:00Z">
        <w:r>
          <w:t xml:space="preserve"> and created by the </w:t>
        </w:r>
        <w:proofErr w:type="spellStart"/>
        <w:r>
          <w:t>MnS</w:t>
        </w:r>
        <w:proofErr w:type="spellEnd"/>
        <w:r>
          <w:t xml:space="preserve"> </w:t>
        </w:r>
      </w:ins>
      <w:ins w:id="515" w:author="anonymous" w:date="2019-09-12T09:17:00Z">
        <w:r>
          <w:t>C</w:t>
        </w:r>
      </w:ins>
      <w:ins w:id="516" w:author="anonymous" w:date="2019-08-05T18:01:00Z">
        <w:r>
          <w:t>onsumer</w:t>
        </w:r>
      </w:ins>
      <w:ins w:id="517" w:author="anonymous" w:date="2019-08-05T16:13:00Z"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518" w:author="anonymous" w:date="2019-07-18T09:16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519" w:author="anonymous" w:date="2019-07-18T09:1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20" w:author="anonymous" w:date="2019-07-18T09:1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=ME1/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=XYZF</w:t>
              </w:r>
            </w:ins>
            <w:ins w:id="521" w:author="anonymous" w:date="2019-07-18T09:1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</w:ins>
            <w:ins w:id="522" w:author="anonymous" w:date="2019-07-18T09:1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523" w:author="anonymous" w:date="2019-07-18T09:1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24" w:author="anonymous" w:date="2019-07-18T09:1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Default="003B5136" w:rsidP="0034465F">
            <w:pPr>
              <w:spacing w:after="0"/>
              <w:rPr>
                <w:ins w:id="525" w:author="anonymous" w:date="2019-09-17T19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26" w:author="anonymous" w:date="2019-09-17T19:24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527" w:author="anonymous" w:date="2019-07-18T09:16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007EF0" w:rsidRDefault="003B5136" w:rsidP="0034465F">
            <w:pPr>
              <w:spacing w:after="0"/>
              <w:rPr>
                <w:ins w:id="528" w:author="anonymous" w:date="2019-07-18T09:1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29" w:author="anonymous" w:date="2019-07-18T09:16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007EF0" w:rsidRDefault="003B5136" w:rsidP="0034465F">
            <w:pPr>
              <w:spacing w:after="0"/>
              <w:rPr>
                <w:ins w:id="530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31" w:author="anonymous" w:date="2019-07-18T09:17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": </w:t>
              </w:r>
              <w:r w:rsidRPr="00007EF0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  <w:rPrChange w:id="532" w:author="anonymous" w:date="2019-07-18T09:18:00Z">
                    <w:rPr>
                      <w:rFonts w:ascii="Courier New" w:hAnsi="Courier New" w:cs="Courier New"/>
                      <w:b/>
                      <w:color w:val="FF0000"/>
                      <w:sz w:val="16"/>
                      <w:szCs w:val="16"/>
                      <w:lang w:val="en-US"/>
                    </w:rPr>
                  </w:rPrChange>
                </w:rPr>
                <w:t>[</w:t>
              </w:r>
            </w:ins>
          </w:p>
          <w:p w:rsidR="003B5136" w:rsidRPr="001F7E4A" w:rsidRDefault="003B5136" w:rsidP="0034465F">
            <w:pPr>
              <w:spacing w:after="0"/>
              <w:rPr>
                <w:ins w:id="533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34" w:author="anonymous" w:date="2019-07-18T09:17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{</w:t>
              </w:r>
            </w:ins>
          </w:p>
          <w:p w:rsidR="003B5136" w:rsidRPr="00AB24F4" w:rsidRDefault="003B5136" w:rsidP="0034465F">
            <w:pPr>
              <w:spacing w:after="0"/>
              <w:rPr>
                <w:ins w:id="535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36" w:author="anonymous" w:date="2019-07-18T09:17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"XYZF1",</w:t>
              </w:r>
            </w:ins>
          </w:p>
          <w:p w:rsidR="003B5136" w:rsidRPr="003C7117" w:rsidRDefault="003B5136" w:rsidP="0034465F">
            <w:pPr>
              <w:spacing w:after="0"/>
              <w:rPr>
                <w:ins w:id="537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38" w:author="anonymous" w:date="2019-07-18T09:17:00Z">
              <w:r w:rsidRPr="003C711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F12BD2" w:rsidRDefault="003B5136" w:rsidP="0034465F">
            <w:pPr>
              <w:spacing w:after="0"/>
              <w:rPr>
                <w:ins w:id="539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40" w:author="anonymous" w:date="2019-07-18T09:17:00Z"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attrA</w:t>
              </w:r>
              <w:proofErr w:type="spellEnd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</w:t>
              </w:r>
              <w:proofErr w:type="spellStart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</w:t>
              </w:r>
              <w:proofErr w:type="spellEnd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3A392D" w:rsidRDefault="003B5136" w:rsidP="0034465F">
            <w:pPr>
              <w:spacing w:after="0"/>
              <w:rPr>
                <w:ins w:id="541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42" w:author="anonymous" w:date="2019-07-18T09:17:00Z"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attrB</w:t>
              </w:r>
              <w:proofErr w:type="spellEnd"/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551</w:t>
              </w:r>
            </w:ins>
          </w:p>
          <w:p w:rsidR="003B5136" w:rsidRDefault="003B5136" w:rsidP="0034465F">
            <w:pPr>
              <w:spacing w:after="0"/>
              <w:rPr>
                <w:ins w:id="543" w:author="anonymous" w:date="2019-07-18T09:1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44" w:author="anonymous" w:date="2019-07-18T09:17:00Z">
              <w:r w:rsidRPr="0007055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</w:t>
              </w:r>
              <w:r w:rsidRPr="00C7746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007EF0" w:rsidRDefault="003B5136" w:rsidP="0034465F">
            <w:pPr>
              <w:spacing w:after="0"/>
              <w:rPr>
                <w:ins w:id="545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46" w:author="anonymous" w:date="2019-07-18T09:1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1F7E4A" w:rsidRDefault="003B5136" w:rsidP="0034465F">
            <w:pPr>
              <w:spacing w:after="0"/>
              <w:rPr>
                <w:ins w:id="547" w:author="anonymous" w:date="2019-07-18T09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48" w:author="anonymous" w:date="2019-07-18T09:17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549" w:author="anonymous" w:date="2019-07-18T09:18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]</w:t>
              </w:r>
            </w:ins>
          </w:p>
          <w:p w:rsidR="003B5136" w:rsidRPr="00954EB2" w:rsidRDefault="003B5136" w:rsidP="0034465F">
            <w:pPr>
              <w:spacing w:after="0"/>
              <w:rPr>
                <w:ins w:id="550" w:author="anonymous" w:date="2019-07-18T09:1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51" w:author="anonymous" w:date="2019-07-18T09:16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552" w:author="anonymous" w:date="2019-09-11T15:54:00Z"/>
        </w:rPr>
      </w:pPr>
    </w:p>
    <w:p w:rsidR="003B5136" w:rsidRDefault="003B5136" w:rsidP="003B5136">
      <w:pPr>
        <w:rPr>
          <w:ins w:id="553" w:author="anonymous" w:date="2019-08-23T11:34:00Z"/>
        </w:rPr>
      </w:pPr>
      <w:ins w:id="554" w:author="anonymous" w:date="2019-09-11T15:54:00Z">
        <w:r>
          <w:t xml:space="preserve">The response contains the location header </w:t>
        </w:r>
      </w:ins>
      <w:ins w:id="555" w:author="anonymous" w:date="2019-09-11T16:06:00Z">
        <w:r>
          <w:t>and the complete representation of the new resource.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556" w:author="anonymous" w:date="2019-09-11T15:47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557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58" w:author="anonymous" w:date="2019-09-11T15:47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</w:t>
              </w:r>
            </w:ins>
            <w:ins w:id="559" w:author="anonymous" w:date="2019-09-11T15:4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</w:ins>
            <w:ins w:id="560" w:author="anonymous" w:date="2019-09-11T15:47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561" w:author="anonymous" w:date="2019-09-11T15:4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Created</w:t>
              </w:r>
            </w:ins>
          </w:p>
          <w:p w:rsidR="003B5136" w:rsidRDefault="003B5136" w:rsidP="0034465F">
            <w:pPr>
              <w:spacing w:after="0"/>
              <w:rPr>
                <w:ins w:id="562" w:author="anonymous" w:date="2019-09-11T15:5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63" w:author="anonymous" w:date="2019-09-11T15:47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Pr="0071280C" w:rsidRDefault="003B5136" w:rsidP="0034465F">
            <w:pPr>
              <w:spacing w:after="0"/>
              <w:rPr>
                <w:ins w:id="564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65" w:author="anonymous" w:date="2019-09-11T15:5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Location: </w:t>
              </w:r>
            </w:ins>
            <w:ins w:id="566" w:author="anonymous" w:date="2019-09-11T15:5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http://example.org/</w:t>
              </w:r>
            </w:ins>
            <w:ins w:id="567" w:author="anonymous" w:date="2019-09-11T15:54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=ME1/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</w:ins>
          </w:p>
          <w:p w:rsidR="003B5136" w:rsidRDefault="003B5136" w:rsidP="0034465F">
            <w:pPr>
              <w:spacing w:after="0"/>
              <w:rPr>
                <w:ins w:id="568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69" w:author="anonymous" w:date="2019-09-11T15:47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570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007EF0" w:rsidRDefault="003B5136" w:rsidP="0034465F">
            <w:pPr>
              <w:spacing w:after="0"/>
              <w:rPr>
                <w:ins w:id="571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72" w:author="anonymous" w:date="2019-09-11T15:47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007EF0" w:rsidRDefault="003B5136" w:rsidP="0034465F">
            <w:pPr>
              <w:spacing w:after="0"/>
              <w:rPr>
                <w:ins w:id="573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74" w:author="anonymous" w:date="2019-09-11T15:47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": </w:t>
              </w:r>
              <w:r w:rsidRPr="0037580C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1F7E4A" w:rsidRDefault="003B5136" w:rsidP="0034465F">
            <w:pPr>
              <w:spacing w:after="0"/>
              <w:rPr>
                <w:ins w:id="575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76" w:author="anonymous" w:date="2019-09-11T15:47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{</w:t>
              </w:r>
            </w:ins>
          </w:p>
          <w:p w:rsidR="003B5136" w:rsidRPr="00AB24F4" w:rsidRDefault="003B5136" w:rsidP="0034465F">
            <w:pPr>
              <w:spacing w:after="0"/>
              <w:rPr>
                <w:ins w:id="577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78" w:author="anonymous" w:date="2019-09-11T15:47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"XYZF1",</w:t>
              </w:r>
            </w:ins>
          </w:p>
          <w:p w:rsidR="003B5136" w:rsidRPr="003C7117" w:rsidRDefault="003B5136" w:rsidP="0034465F">
            <w:pPr>
              <w:spacing w:after="0"/>
              <w:rPr>
                <w:ins w:id="579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80" w:author="anonymous" w:date="2019-09-11T15:47:00Z">
              <w:r w:rsidRPr="003C711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F12BD2" w:rsidRDefault="003B5136" w:rsidP="0034465F">
            <w:pPr>
              <w:spacing w:after="0"/>
              <w:rPr>
                <w:ins w:id="581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82" w:author="anonymous" w:date="2019-09-11T15:47:00Z"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attrA</w:t>
              </w:r>
              <w:proofErr w:type="spellEnd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</w:t>
              </w:r>
              <w:proofErr w:type="spellStart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</w:t>
              </w:r>
              <w:proofErr w:type="spellEnd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3A392D" w:rsidRDefault="003B5136" w:rsidP="0034465F">
            <w:pPr>
              <w:spacing w:after="0"/>
              <w:rPr>
                <w:ins w:id="583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84" w:author="anonymous" w:date="2019-09-11T15:47:00Z"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attrB</w:t>
              </w:r>
              <w:proofErr w:type="spellEnd"/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551</w:t>
              </w:r>
            </w:ins>
          </w:p>
          <w:p w:rsidR="003B5136" w:rsidRDefault="003B5136" w:rsidP="0034465F">
            <w:pPr>
              <w:spacing w:after="0"/>
              <w:rPr>
                <w:ins w:id="585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86" w:author="anonymous" w:date="2019-09-11T15:47:00Z">
              <w:r w:rsidRPr="0007055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</w:t>
              </w:r>
              <w:r w:rsidRPr="00C7746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007EF0" w:rsidRDefault="003B5136" w:rsidP="0034465F">
            <w:pPr>
              <w:spacing w:after="0"/>
              <w:rPr>
                <w:ins w:id="587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88" w:author="anonymous" w:date="2019-09-11T15:47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1F7E4A" w:rsidRDefault="003B5136" w:rsidP="0034465F">
            <w:pPr>
              <w:spacing w:after="0"/>
              <w:rPr>
                <w:ins w:id="589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90" w:author="anonymous" w:date="2019-09-11T15:47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]</w:t>
              </w:r>
            </w:ins>
          </w:p>
          <w:p w:rsidR="003B5136" w:rsidRPr="00954EB2" w:rsidRDefault="003B5136" w:rsidP="0034465F">
            <w:pPr>
              <w:spacing w:after="0"/>
              <w:rPr>
                <w:ins w:id="591" w:author="anonymous" w:date="2019-09-11T15:4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592" w:author="anonymous" w:date="2019-09-11T15:47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593" w:author="anonymous" w:date="2019-07-18T09:16:00Z"/>
        </w:rPr>
      </w:pPr>
    </w:p>
    <w:p w:rsidR="003B5136" w:rsidRDefault="003B5136" w:rsidP="003B5136">
      <w:pPr>
        <w:pStyle w:val="Heading3"/>
        <w:rPr>
          <w:ins w:id="594" w:author="anonymous" w:date="2019-07-18T09:02:00Z"/>
        </w:rPr>
        <w:pPrChange w:id="595" w:author="anonymous" w:date="2019-08-08T18:29:00Z">
          <w:pPr>
            <w:pStyle w:val="Heading2"/>
          </w:pPr>
        </w:pPrChange>
      </w:pPr>
      <w:ins w:id="596" w:author="anonymous" w:date="2019-10-04T12:36:00Z">
        <w:r>
          <w:t>X.3.2</w:t>
        </w:r>
        <w:r>
          <w:tab/>
        </w:r>
      </w:ins>
      <w:ins w:id="597" w:author="anonymous" w:date="2019-07-18T09:02:00Z">
        <w:r>
          <w:t>Creat</w:t>
        </w:r>
      </w:ins>
      <w:ins w:id="598" w:author="anonymous" w:date="2019-08-08T18:29:00Z">
        <w:r>
          <w:t>ion of</w:t>
        </w:r>
      </w:ins>
      <w:ins w:id="599" w:author="anonymous" w:date="2019-07-18T09:02:00Z">
        <w:r>
          <w:t xml:space="preserve"> a resource with </w:t>
        </w:r>
      </w:ins>
      <w:ins w:id="600" w:author="anonymous" w:date="2019-09-17T18:30:00Z">
        <w:r>
          <w:t xml:space="preserve">HTTP </w:t>
        </w:r>
      </w:ins>
      <w:ins w:id="601" w:author="anonymous" w:date="2019-07-18T09:02:00Z">
        <w:r>
          <w:t>POST</w:t>
        </w:r>
      </w:ins>
    </w:p>
    <w:p w:rsidR="003B5136" w:rsidRDefault="003B5136" w:rsidP="003B5136">
      <w:pPr>
        <w:rPr>
          <w:ins w:id="602" w:author="anonymous" w:date="2019-07-18T09:02:00Z"/>
        </w:rPr>
      </w:pPr>
      <w:ins w:id="603" w:author="anonymous" w:date="2019-08-05T17:32:00Z">
        <w:r>
          <w:t xml:space="preserve">When creating a new resource with POST </w:t>
        </w:r>
      </w:ins>
      <w:ins w:id="604" w:author="anonymous" w:date="2019-08-05T17:34:00Z">
        <w:r>
          <w:t xml:space="preserve">the target URI identifies the parent resource of the new resource to be created. </w:t>
        </w:r>
      </w:ins>
      <w:ins w:id="605" w:author="anonymous" w:date="2019-08-05T17:36:00Z">
        <w:r>
          <w:t xml:space="preserve">The identifier of the new resource is </w:t>
        </w:r>
      </w:ins>
      <w:ins w:id="606" w:author="anonymous" w:date="2019-08-05T18:02:00Z">
        <w:r>
          <w:t>created</w:t>
        </w:r>
      </w:ins>
      <w:ins w:id="607" w:author="anonymous" w:date="2019-08-05T17:36:00Z">
        <w:r>
          <w:t xml:space="preserve"> by the </w:t>
        </w:r>
        <w:proofErr w:type="spellStart"/>
        <w:r>
          <w:t>MnS</w:t>
        </w:r>
        <w:proofErr w:type="spellEnd"/>
        <w:r>
          <w:t xml:space="preserve"> </w:t>
        </w:r>
      </w:ins>
      <w:proofErr w:type="gramStart"/>
      <w:ins w:id="608" w:author="anonymous" w:date="2019-09-12T09:16:00Z">
        <w:r>
          <w:t>P</w:t>
        </w:r>
      </w:ins>
      <w:ins w:id="609" w:author="anonymous" w:date="2019-08-05T17:36:00Z">
        <w:r>
          <w:t>roducer,</w:t>
        </w:r>
        <w:proofErr w:type="gramEnd"/>
        <w:r>
          <w:t xml:space="preserve"> hence the "id" </w:t>
        </w:r>
      </w:ins>
      <w:ins w:id="610" w:author="anonymous" w:date="2019-08-05T17:37:00Z">
        <w:r>
          <w:t>is equal to "null"</w:t>
        </w:r>
      </w:ins>
      <w:ins w:id="611" w:author="anonymous" w:date="2019-08-05T17:38:00Z">
        <w:r>
          <w:t xml:space="preserve"> in the POST request</w:t>
        </w:r>
      </w:ins>
      <w:ins w:id="612" w:author="anonymous" w:date="2019-08-05T17:37:00Z">
        <w:r>
          <w:t>.</w:t>
        </w:r>
      </w:ins>
      <w:ins w:id="613" w:author="anonymous" w:date="2019-08-05T17:39:00Z">
        <w:r>
          <w:t xml:space="preserve"> If the "id</w:t>
        </w:r>
      </w:ins>
      <w:ins w:id="614" w:author="anonymous" w:date="2019-08-05T17:40:00Z">
        <w:r>
          <w:t xml:space="preserve">" carries a value, then the </w:t>
        </w:r>
        <w:proofErr w:type="spellStart"/>
        <w:r>
          <w:t>MnS</w:t>
        </w:r>
        <w:proofErr w:type="spellEnd"/>
        <w:r>
          <w:t xml:space="preserve"> </w:t>
        </w:r>
      </w:ins>
      <w:ins w:id="615" w:author="anonymous" w:date="2019-09-12T09:17:00Z">
        <w:r>
          <w:t>P</w:t>
        </w:r>
      </w:ins>
      <w:ins w:id="616" w:author="anonymous" w:date="2019-08-05T17:40:00Z">
        <w:r>
          <w:t>roduc</w:t>
        </w:r>
      </w:ins>
      <w:ins w:id="617" w:author="anonymous" w:date="2019-08-05T17:53:00Z">
        <w:r>
          <w:t>e</w:t>
        </w:r>
      </w:ins>
      <w:ins w:id="618" w:author="anonymous" w:date="2019-08-05T17:40:00Z">
        <w:r>
          <w:t>r may consider that as a non</w:t>
        </w:r>
      </w:ins>
      <w:ins w:id="619" w:author="anonymous" w:date="2019-08-05T17:42:00Z">
        <w:r>
          <w:t>-</w:t>
        </w:r>
      </w:ins>
      <w:ins w:id="620" w:author="anonymous" w:date="2019-08-05T17:40:00Z">
        <w:r>
          <w:t xml:space="preserve">binding recommendation by the </w:t>
        </w:r>
        <w:proofErr w:type="spellStart"/>
        <w:r>
          <w:t>Mn</w:t>
        </w:r>
      </w:ins>
      <w:ins w:id="621" w:author="anonymous" w:date="2019-08-05T17:41:00Z">
        <w:r>
          <w:t>S</w:t>
        </w:r>
      </w:ins>
      <w:proofErr w:type="spellEnd"/>
      <w:ins w:id="622" w:author="anonymous" w:date="2019-08-05T17:40:00Z">
        <w:r>
          <w:t xml:space="preserve"> </w:t>
        </w:r>
      </w:ins>
      <w:ins w:id="623" w:author="anonymous" w:date="2019-09-12T09:17:00Z">
        <w:r>
          <w:t>C</w:t>
        </w:r>
      </w:ins>
      <w:ins w:id="624" w:author="anonymous" w:date="2019-08-05T17:40:00Z">
        <w:r>
          <w:t>onsumer.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625" w:author="anonymous" w:date="2019-08-05T16:37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626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27" w:author="anonymous" w:date="2019-08-05T16:37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</w:ins>
            <w:ins w:id="628" w:author="anonymous" w:date="2019-08-05T17:1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</w:ins>
            <w:ins w:id="629" w:author="anonymous" w:date="2019-08-05T16:37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=ME1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630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31" w:author="anonymous" w:date="2019-08-05T16:37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Default="003B5136" w:rsidP="0034465F">
            <w:pPr>
              <w:spacing w:after="0"/>
              <w:rPr>
                <w:ins w:id="632" w:author="anonymous" w:date="2019-09-17T19:2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33" w:author="anonymous" w:date="2019-09-17T19:24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634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007EF0" w:rsidRDefault="003B5136" w:rsidP="0034465F">
            <w:pPr>
              <w:spacing w:after="0"/>
              <w:rPr>
                <w:ins w:id="635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36" w:author="anonymous" w:date="2019-08-05T16:37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007EF0" w:rsidRDefault="003B5136" w:rsidP="0034465F">
            <w:pPr>
              <w:spacing w:after="0"/>
              <w:rPr>
                <w:ins w:id="637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38" w:author="anonymous" w:date="2019-08-05T16:37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": </w:t>
              </w:r>
              <w:r w:rsidRPr="00D0615C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1F7E4A" w:rsidRDefault="003B5136" w:rsidP="0034465F">
            <w:pPr>
              <w:spacing w:after="0"/>
              <w:rPr>
                <w:ins w:id="639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40" w:author="anonymous" w:date="2019-08-05T16:37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{</w:t>
              </w:r>
            </w:ins>
          </w:p>
          <w:p w:rsidR="003B5136" w:rsidRPr="00AB24F4" w:rsidRDefault="003B5136" w:rsidP="0034465F">
            <w:pPr>
              <w:spacing w:after="0"/>
              <w:rPr>
                <w:ins w:id="641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42" w:author="anonymous" w:date="2019-08-05T16:37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</w:t>
              </w:r>
            </w:ins>
            <w:ins w:id="643" w:author="anonymous" w:date="2019-08-05T17:2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</w:t>
              </w:r>
            </w:ins>
            <w:ins w:id="644" w:author="anonymous" w:date="2019-08-05T17:17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null</w:t>
              </w:r>
            </w:ins>
            <w:ins w:id="645" w:author="anonymous" w:date="2019-08-05T17:2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</w:t>
              </w:r>
            </w:ins>
            <w:ins w:id="646" w:author="anonymous" w:date="2019-08-05T16:37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Pr="003C7117" w:rsidRDefault="003B5136" w:rsidP="0034465F">
            <w:pPr>
              <w:spacing w:after="0"/>
              <w:rPr>
                <w:ins w:id="647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48" w:author="anonymous" w:date="2019-08-05T16:37:00Z">
              <w:r w:rsidRPr="003C711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F12BD2" w:rsidRDefault="003B5136" w:rsidP="0034465F">
            <w:pPr>
              <w:spacing w:after="0"/>
              <w:rPr>
                <w:ins w:id="649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50" w:author="anonymous" w:date="2019-08-05T16:37:00Z"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attrA</w:t>
              </w:r>
              <w:proofErr w:type="spellEnd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</w:t>
              </w:r>
              <w:proofErr w:type="spellStart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</w:t>
              </w:r>
              <w:proofErr w:type="spellEnd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3A392D" w:rsidRDefault="003B5136" w:rsidP="0034465F">
            <w:pPr>
              <w:spacing w:after="0"/>
              <w:rPr>
                <w:ins w:id="651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52" w:author="anonymous" w:date="2019-08-05T16:37:00Z"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 xml:space="preserve">         "</w:t>
              </w:r>
              <w:proofErr w:type="spellStart"/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attrB</w:t>
              </w:r>
              <w:proofErr w:type="spellEnd"/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551</w:t>
              </w:r>
            </w:ins>
          </w:p>
          <w:p w:rsidR="003B5136" w:rsidRDefault="003B5136" w:rsidP="0034465F">
            <w:pPr>
              <w:spacing w:after="0"/>
              <w:rPr>
                <w:ins w:id="653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54" w:author="anonymous" w:date="2019-08-05T16:37:00Z">
              <w:r w:rsidRPr="0007055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</w:t>
              </w:r>
              <w:r w:rsidRPr="00C7746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007EF0" w:rsidRDefault="003B5136" w:rsidP="0034465F">
            <w:pPr>
              <w:spacing w:after="0"/>
              <w:rPr>
                <w:ins w:id="655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56" w:author="anonymous" w:date="2019-08-05T16:37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1F7E4A" w:rsidRDefault="003B5136" w:rsidP="0034465F">
            <w:pPr>
              <w:spacing w:after="0"/>
              <w:rPr>
                <w:ins w:id="657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58" w:author="anonymous" w:date="2019-08-05T16:37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]</w:t>
              </w:r>
            </w:ins>
          </w:p>
          <w:p w:rsidR="003B5136" w:rsidRPr="00954EB2" w:rsidRDefault="003B5136" w:rsidP="0034465F">
            <w:pPr>
              <w:spacing w:after="0"/>
              <w:rPr>
                <w:ins w:id="659" w:author="anonymous" w:date="2019-08-05T16:3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60" w:author="anonymous" w:date="2019-08-05T16:37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661" w:author="anonymous" w:date="2019-09-11T16:0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662" w:author="anonymous" w:date="2019-09-11T16:08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663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64" w:author="anonymous" w:date="2019-09-11T16:08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Created</w:t>
              </w:r>
            </w:ins>
          </w:p>
          <w:p w:rsidR="003B5136" w:rsidRDefault="003B5136" w:rsidP="0034465F">
            <w:pPr>
              <w:spacing w:after="0"/>
              <w:rPr>
                <w:ins w:id="665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66" w:author="anonymous" w:date="2019-09-11T16:08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  <w:p w:rsidR="003B5136" w:rsidRPr="00987F96" w:rsidRDefault="003B5136" w:rsidP="0034465F">
            <w:pPr>
              <w:spacing w:after="0"/>
              <w:rPr>
                <w:ins w:id="667" w:author="anonymous" w:date="2019-09-11T16:08:00Z"/>
                <w:rFonts w:ascii="Courier New" w:hAnsi="Courier New" w:cs="Courier New"/>
                <w:sz w:val="16"/>
                <w:szCs w:val="16"/>
                <w:rPrChange w:id="668" w:author="anonymous" w:date="2019-09-11T16:08:00Z">
                  <w:rPr>
                    <w:ins w:id="669" w:author="anonymous" w:date="2019-09-11T16:08:00Z"/>
                    <w:rFonts w:ascii="Courier New" w:hAnsi="Courier New" w:cs="Courier New"/>
                    <w:sz w:val="16"/>
                    <w:szCs w:val="16"/>
                    <w:lang w:val="en-US"/>
                  </w:rPr>
                </w:rPrChange>
              </w:rPr>
            </w:pPr>
            <w:ins w:id="670" w:author="anonymous" w:date="2019-09-11T16:0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Location: http://example.org/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=ME1/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</w:t>
              </w:r>
              <w:r w:rsidRPr="00987F9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123e4567-e89b</w:t>
              </w:r>
            </w:ins>
          </w:p>
          <w:p w:rsidR="003B5136" w:rsidRDefault="003B5136" w:rsidP="0034465F">
            <w:pPr>
              <w:spacing w:after="0"/>
              <w:rPr>
                <w:ins w:id="671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72" w:author="anonymous" w:date="2019-09-11T16:08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:rsidR="003B5136" w:rsidRDefault="003B5136" w:rsidP="0034465F">
            <w:pPr>
              <w:spacing w:after="0"/>
              <w:rPr>
                <w:ins w:id="673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007EF0" w:rsidRDefault="003B5136" w:rsidP="0034465F">
            <w:pPr>
              <w:spacing w:after="0"/>
              <w:rPr>
                <w:ins w:id="674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75" w:author="anonymous" w:date="2019-09-11T16:08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007EF0" w:rsidRDefault="003B5136" w:rsidP="0034465F">
            <w:pPr>
              <w:spacing w:after="0"/>
              <w:rPr>
                <w:ins w:id="676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77" w:author="anonymous" w:date="2019-09-11T16:08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": </w:t>
              </w:r>
              <w:r w:rsidRPr="0037580C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1F7E4A" w:rsidRDefault="003B5136" w:rsidP="0034465F">
            <w:pPr>
              <w:spacing w:after="0"/>
              <w:rPr>
                <w:ins w:id="678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79" w:author="anonymous" w:date="2019-09-11T16:08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{</w:t>
              </w:r>
            </w:ins>
          </w:p>
          <w:p w:rsidR="003B5136" w:rsidRPr="00AB24F4" w:rsidRDefault="003B5136" w:rsidP="0034465F">
            <w:pPr>
              <w:spacing w:after="0"/>
              <w:rPr>
                <w:ins w:id="680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81" w:author="anonymous" w:date="2019-09-11T16:08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"</w:t>
              </w:r>
              <w:r w:rsidRPr="00987F9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123e4567-e89b</w:t>
              </w:r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3C7117" w:rsidRDefault="003B5136" w:rsidP="0034465F">
            <w:pPr>
              <w:spacing w:after="0"/>
              <w:rPr>
                <w:ins w:id="682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83" w:author="anonymous" w:date="2019-09-11T16:08:00Z">
              <w:r w:rsidRPr="003C711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F12BD2" w:rsidRDefault="003B5136" w:rsidP="0034465F">
            <w:pPr>
              <w:spacing w:after="0"/>
              <w:rPr>
                <w:ins w:id="684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85" w:author="anonymous" w:date="2019-09-11T16:08:00Z"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attrA</w:t>
              </w:r>
              <w:proofErr w:type="spellEnd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</w:t>
              </w:r>
              <w:proofErr w:type="spellStart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</w:t>
              </w:r>
              <w:proofErr w:type="spellEnd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3A392D" w:rsidRDefault="003B5136" w:rsidP="0034465F">
            <w:pPr>
              <w:spacing w:after="0"/>
              <w:rPr>
                <w:ins w:id="686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87" w:author="anonymous" w:date="2019-09-11T16:08:00Z"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attrB</w:t>
              </w:r>
              <w:proofErr w:type="spellEnd"/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551</w:t>
              </w:r>
            </w:ins>
          </w:p>
          <w:p w:rsidR="003B5136" w:rsidRDefault="003B5136" w:rsidP="0034465F">
            <w:pPr>
              <w:spacing w:after="0"/>
              <w:rPr>
                <w:ins w:id="688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89" w:author="anonymous" w:date="2019-09-11T16:08:00Z">
              <w:r w:rsidRPr="0007055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</w:t>
              </w:r>
              <w:r w:rsidRPr="00C7746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007EF0" w:rsidRDefault="003B5136" w:rsidP="0034465F">
            <w:pPr>
              <w:spacing w:after="0"/>
              <w:rPr>
                <w:ins w:id="690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91" w:author="anonymous" w:date="2019-09-11T16:0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1F7E4A" w:rsidRDefault="003B5136" w:rsidP="0034465F">
            <w:pPr>
              <w:spacing w:after="0"/>
              <w:rPr>
                <w:ins w:id="692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93" w:author="anonymous" w:date="2019-09-11T16:08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]</w:t>
              </w:r>
            </w:ins>
          </w:p>
          <w:p w:rsidR="003B5136" w:rsidRPr="00954EB2" w:rsidRDefault="003B5136" w:rsidP="0034465F">
            <w:pPr>
              <w:spacing w:after="0"/>
              <w:rPr>
                <w:ins w:id="694" w:author="anonymous" w:date="2019-09-11T16:0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95" w:author="anonymous" w:date="2019-09-11T16:08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696" w:author="anonymous" w:date="2019-09-11T16:08:00Z"/>
        </w:rPr>
      </w:pPr>
    </w:p>
    <w:p w:rsidR="003B5136" w:rsidRDefault="003B5136" w:rsidP="003B5136">
      <w:pPr>
        <w:pStyle w:val="Heading3"/>
        <w:rPr>
          <w:ins w:id="697" w:author="anonymous" w:date="2019-08-08T18:30:00Z"/>
        </w:rPr>
      </w:pPr>
      <w:ins w:id="698" w:author="anonymous" w:date="2019-10-04T12:36:00Z">
        <w:r>
          <w:t>X.3.3</w:t>
        </w:r>
        <w:r>
          <w:tab/>
        </w:r>
      </w:ins>
      <w:ins w:id="699" w:author="anonymous" w:date="2019-08-08T18:30:00Z">
        <w:r>
          <w:t>Creation of a resource with JSON Patch</w:t>
        </w:r>
      </w:ins>
    </w:p>
    <w:p w:rsidR="003B5136" w:rsidRPr="00660F6D" w:rsidRDefault="003B5136" w:rsidP="003B5136">
      <w:pPr>
        <w:rPr>
          <w:ins w:id="700" w:author="anonymous" w:date="2019-08-08T18:30:00Z"/>
        </w:rPr>
      </w:pPr>
      <w:ins w:id="701" w:author="anonymous" w:date="2019-08-08T18:30:00Z">
        <w:r>
          <w:t>This e</w:t>
        </w:r>
      </w:ins>
      <w:ins w:id="702" w:author="anonymous" w:date="2019-08-08T18:31:00Z">
        <w:r>
          <w:t xml:space="preserve">xample shows the creation of a resource with JSON Patch. The target URI identifies the parent resource </w:t>
        </w:r>
      </w:ins>
      <w:ins w:id="703" w:author="anonymous" w:date="2019-08-08T18:37:00Z">
        <w:r>
          <w:t>of the resource to be created.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704" w:author="anonymous" w:date="2019-08-08T18:30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705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06" w:author="anonymous" w:date="2019-08-08T18:3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707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08" w:author="anonymous" w:date="2019-08-08T18:3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8B6026" w:rsidRDefault="003B5136" w:rsidP="0034465F">
            <w:pPr>
              <w:spacing w:after="0"/>
              <w:rPr>
                <w:ins w:id="709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10" w:author="anonymous" w:date="2019-08-08T18:3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json-patch+json</w:t>
              </w:r>
              <w:proofErr w:type="spellEnd"/>
            </w:ins>
          </w:p>
          <w:p w:rsidR="003B5136" w:rsidRDefault="003B5136" w:rsidP="0034465F">
            <w:pPr>
              <w:spacing w:after="0"/>
              <w:rPr>
                <w:ins w:id="711" w:author="anonymous" w:date="2019-08-09T14:32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Default="003B5136" w:rsidP="0034465F">
            <w:pPr>
              <w:spacing w:after="0"/>
              <w:rPr>
                <w:ins w:id="712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13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AF5A95" w:rsidRDefault="003B5136" w:rsidP="0034465F">
            <w:pPr>
              <w:spacing w:after="0"/>
              <w:rPr>
                <w:ins w:id="714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15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16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AF5A95" w:rsidRDefault="003B5136" w:rsidP="0034465F">
            <w:pPr>
              <w:spacing w:after="0"/>
              <w:rPr>
                <w:ins w:id="717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18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"op": "add",</w:t>
              </w:r>
            </w:ins>
          </w:p>
          <w:p w:rsidR="003B5136" w:rsidRPr="00AF5A95" w:rsidRDefault="003B5136" w:rsidP="0034465F">
            <w:pPr>
              <w:spacing w:after="0"/>
              <w:rPr>
                <w:ins w:id="719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20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21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"path": "/</w:t>
              </w:r>
              <w:proofErr w:type="spellStart"/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=ME1",</w:t>
              </w:r>
            </w:ins>
          </w:p>
          <w:p w:rsidR="003B5136" w:rsidRPr="00AF5A95" w:rsidRDefault="003B5136" w:rsidP="0034465F">
            <w:pPr>
              <w:spacing w:after="0"/>
              <w:rPr>
                <w:ins w:id="722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23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24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25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"value": {</w:t>
              </w:r>
            </w:ins>
          </w:p>
          <w:p w:rsidR="003B5136" w:rsidRPr="00AF5A95" w:rsidRDefault="003B5136" w:rsidP="0034465F">
            <w:pPr>
              <w:spacing w:after="0"/>
              <w:rPr>
                <w:ins w:id="726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27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28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29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"id": "ME1",</w:t>
              </w:r>
            </w:ins>
          </w:p>
          <w:p w:rsidR="003B5136" w:rsidRPr="00AF5A95" w:rsidRDefault="003B5136" w:rsidP="0034465F">
            <w:pPr>
              <w:spacing w:after="0"/>
              <w:rPr>
                <w:ins w:id="730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31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32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33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34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"class": "</w:t>
              </w:r>
              <w:proofErr w:type="spellStart"/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AF5A95" w:rsidRDefault="003B5136" w:rsidP="0034465F">
            <w:pPr>
              <w:spacing w:after="0"/>
              <w:rPr>
                <w:ins w:id="735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36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37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38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"attributes": {</w:t>
              </w:r>
            </w:ins>
          </w:p>
          <w:p w:rsidR="003B5136" w:rsidRPr="00AF5A95" w:rsidRDefault="003B5136" w:rsidP="0034465F">
            <w:pPr>
              <w:spacing w:after="0"/>
              <w:rPr>
                <w:ins w:id="739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40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</w:t>
              </w:r>
            </w:ins>
            <w:ins w:id="741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42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"</w:t>
              </w:r>
              <w:proofErr w:type="spellStart"/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</w:t>
              </w:r>
              <w:proofErr w:type="spellEnd"/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 Berlin NW 1",</w:t>
              </w:r>
            </w:ins>
          </w:p>
          <w:p w:rsidR="003B5136" w:rsidRPr="00AF5A95" w:rsidRDefault="003B5136" w:rsidP="0034465F">
            <w:pPr>
              <w:spacing w:after="0"/>
              <w:rPr>
                <w:ins w:id="743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44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</w:ins>
            <w:ins w:id="745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46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vendorname</w:t>
              </w:r>
              <w:proofErr w:type="spellEnd"/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"Company XY",</w:t>
              </w:r>
            </w:ins>
          </w:p>
          <w:p w:rsidR="003B5136" w:rsidRPr="00AF5A95" w:rsidRDefault="003B5136" w:rsidP="0034465F">
            <w:pPr>
              <w:spacing w:after="0"/>
              <w:rPr>
                <w:ins w:id="747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48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49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50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"location": "TV Tower"</w:t>
              </w:r>
            </w:ins>
          </w:p>
          <w:p w:rsidR="003B5136" w:rsidRPr="00AF5A95" w:rsidRDefault="003B5136" w:rsidP="0034465F">
            <w:pPr>
              <w:spacing w:after="0"/>
              <w:rPr>
                <w:ins w:id="751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52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53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54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}</w:t>
              </w:r>
            </w:ins>
          </w:p>
          <w:p w:rsidR="003B5136" w:rsidRPr="00AF5A95" w:rsidRDefault="003B5136" w:rsidP="0034465F">
            <w:pPr>
              <w:spacing w:after="0"/>
              <w:rPr>
                <w:ins w:id="755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56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57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58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}</w:t>
              </w:r>
            </w:ins>
          </w:p>
          <w:p w:rsidR="003B5136" w:rsidRDefault="003B5136" w:rsidP="0034465F">
            <w:pPr>
              <w:spacing w:after="0"/>
              <w:rPr>
                <w:ins w:id="759" w:author="anonymous" w:date="2019-08-09T14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60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761" w:author="anonymous" w:date="2019-08-08T18:30:00Z">
              <w:r w:rsidRPr="00AF5A95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954EB2" w:rsidRDefault="003B5136" w:rsidP="0034465F">
            <w:pPr>
              <w:spacing w:after="0"/>
              <w:rPr>
                <w:ins w:id="762" w:author="anonymous" w:date="2019-08-08T18:3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63" w:author="anonymous" w:date="2019-08-09T14:3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]</w:t>
              </w:r>
            </w:ins>
          </w:p>
        </w:tc>
      </w:tr>
    </w:tbl>
    <w:p w:rsidR="003B5136" w:rsidRDefault="003B5136" w:rsidP="003B5136">
      <w:pPr>
        <w:rPr>
          <w:ins w:id="764" w:author="anonymous" w:date="2019-08-08T18:42:00Z"/>
        </w:rPr>
      </w:pPr>
    </w:p>
    <w:p w:rsidR="003B5136" w:rsidRDefault="003B5136" w:rsidP="003B5136">
      <w:pPr>
        <w:pStyle w:val="Heading2"/>
        <w:rPr>
          <w:ins w:id="765" w:author="anonymous" w:date="2019-08-08T18:42:00Z"/>
          <w:lang w:val="en-US"/>
        </w:rPr>
      </w:pPr>
      <w:ins w:id="766" w:author="anonymous" w:date="2019-10-04T12:36:00Z">
        <w:r>
          <w:rPr>
            <w:lang w:val="en-US"/>
          </w:rPr>
          <w:t>X.4</w:t>
        </w:r>
        <w:r>
          <w:rPr>
            <w:lang w:val="en-US"/>
          </w:rPr>
          <w:tab/>
        </w:r>
      </w:ins>
      <w:ins w:id="767" w:author="anonymous" w:date="2019-08-08T18:42:00Z">
        <w:r w:rsidRPr="004C12CA">
          <w:rPr>
            <w:lang w:val="en-US"/>
            <w:rPrChange w:id="768" w:author="anonymous" w:date="2019-08-08T18:42:00Z">
              <w:rPr/>
            </w:rPrChange>
          </w:rPr>
          <w:t>Deletion of a resource</w:t>
        </w:r>
      </w:ins>
    </w:p>
    <w:p w:rsidR="003B5136" w:rsidRDefault="003B5136" w:rsidP="003B5136">
      <w:pPr>
        <w:pStyle w:val="Heading3"/>
        <w:rPr>
          <w:ins w:id="769" w:author="anonymous" w:date="2019-08-08T18:44:00Z"/>
          <w:lang w:val="en-US"/>
        </w:rPr>
      </w:pPr>
      <w:ins w:id="770" w:author="anonymous" w:date="2019-10-04T12:36:00Z">
        <w:r>
          <w:rPr>
            <w:lang w:val="en-US"/>
          </w:rPr>
          <w:t>X.4.1</w:t>
        </w:r>
        <w:r>
          <w:rPr>
            <w:lang w:val="en-US"/>
          </w:rPr>
          <w:tab/>
        </w:r>
      </w:ins>
      <w:ins w:id="771" w:author="anonymous" w:date="2019-08-08T18:43:00Z">
        <w:r>
          <w:rPr>
            <w:lang w:val="en-US"/>
          </w:rPr>
          <w:t xml:space="preserve">Deletion of a resource with </w:t>
        </w:r>
      </w:ins>
      <w:ins w:id="772" w:author="anonymous" w:date="2019-09-17T18:30:00Z">
        <w:r>
          <w:rPr>
            <w:lang w:val="en-US"/>
          </w:rPr>
          <w:t xml:space="preserve">HTTP </w:t>
        </w:r>
      </w:ins>
      <w:ins w:id="773" w:author="anonymous" w:date="2019-08-08T18:43:00Z">
        <w:r>
          <w:rPr>
            <w:lang w:val="en-US"/>
          </w:rPr>
          <w:t>DELETE</w:t>
        </w:r>
      </w:ins>
    </w:p>
    <w:p w:rsidR="003B5136" w:rsidRPr="00E132BA" w:rsidRDefault="003B5136" w:rsidP="003B5136">
      <w:pPr>
        <w:rPr>
          <w:ins w:id="774" w:author="anonymous" w:date="2019-09-11T16:20:00Z"/>
        </w:rPr>
      </w:pPr>
      <w:ins w:id="775" w:author="anonymous" w:date="2019-09-11T16:22:00Z">
        <w:r>
          <w:t>The following exampl</w:t>
        </w:r>
      </w:ins>
      <w:ins w:id="776" w:author="anonymous" w:date="2019-09-11T16:23:00Z">
        <w:r>
          <w:t>e deletes an instance of "</w:t>
        </w:r>
        <w:proofErr w:type="spellStart"/>
        <w:r>
          <w:t>ManagedElement</w:t>
        </w:r>
        <w:proofErr w:type="spellEnd"/>
        <w:r>
          <w:t>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777" w:author="anonymous" w:date="2019-09-11T16:20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778" w:author="anonymous" w:date="2019-09-11T16:2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79" w:author="anonymous" w:date="2019-09-11T16:2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DELETE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</w:t>
              </w:r>
            </w:ins>
            <w:ins w:id="780" w:author="anonymous" w:date="2019-09-11T16:2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proofErr w:type="spellStart"/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=ME</w:t>
              </w:r>
            </w:ins>
            <w:ins w:id="781" w:author="anonymous" w:date="2019-09-17T18:37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</w:t>
              </w:r>
            </w:ins>
            <w:ins w:id="782" w:author="anonymous" w:date="2019-09-11T16:2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954EB2" w:rsidRDefault="003B5136" w:rsidP="0034465F">
            <w:pPr>
              <w:spacing w:after="0"/>
              <w:rPr>
                <w:ins w:id="783" w:author="anonymous" w:date="2019-09-11T16:2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84" w:author="anonymous" w:date="2019-09-11T16:2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</w:tc>
      </w:tr>
    </w:tbl>
    <w:p w:rsidR="003B5136" w:rsidRDefault="003B5136" w:rsidP="003B5136">
      <w:pPr>
        <w:rPr>
          <w:ins w:id="785" w:author="anonymous" w:date="2019-09-11T16:20:00Z"/>
          <w:highlight w:val="yellow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786" w:author="anonymous" w:date="2019-09-11T16:21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787" w:author="anonymous" w:date="2019-09-11T16:2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88" w:author="anonymous" w:date="2019-09-11T16:21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HTTP/1.1 20</w:t>
              </w:r>
            </w:ins>
            <w:ins w:id="789" w:author="anonymous" w:date="2019-09-11T16:2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4</w:t>
              </w:r>
            </w:ins>
            <w:ins w:id="790" w:author="anonymous" w:date="2019-09-11T16:21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791" w:author="anonymous" w:date="2019-09-11T16:2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No Content</w:t>
              </w:r>
            </w:ins>
          </w:p>
          <w:p w:rsidR="003B5136" w:rsidRPr="00954EB2" w:rsidRDefault="003B5136" w:rsidP="0034465F">
            <w:pPr>
              <w:spacing w:after="0"/>
              <w:rPr>
                <w:ins w:id="792" w:author="anonymous" w:date="2019-09-11T16:2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93" w:author="anonymous" w:date="2019-09-11T16:21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</w:tc>
      </w:tr>
    </w:tbl>
    <w:p w:rsidR="003B5136" w:rsidRDefault="003B5136" w:rsidP="003B5136">
      <w:pPr>
        <w:rPr>
          <w:ins w:id="794" w:author="anonymous" w:date="2019-09-17T18:33:00Z"/>
          <w:lang w:val="en-US"/>
        </w:rPr>
      </w:pPr>
    </w:p>
    <w:p w:rsidR="003B5136" w:rsidRDefault="003B5136" w:rsidP="003B5136">
      <w:pPr>
        <w:pStyle w:val="Heading3"/>
        <w:rPr>
          <w:ins w:id="795" w:author="anonymous" w:date="2019-09-17T18:36:00Z"/>
          <w:lang w:val="en-US"/>
        </w:rPr>
      </w:pPr>
      <w:ins w:id="796" w:author="anonymous" w:date="2019-10-04T12:36:00Z">
        <w:r>
          <w:rPr>
            <w:lang w:val="en-US"/>
          </w:rPr>
          <w:t>X.4.2</w:t>
        </w:r>
        <w:r>
          <w:rPr>
            <w:lang w:val="en-US"/>
          </w:rPr>
          <w:tab/>
        </w:r>
      </w:ins>
      <w:ins w:id="797" w:author="anonymous" w:date="2019-09-17T18:36:00Z">
        <w:r>
          <w:rPr>
            <w:lang w:val="en-US"/>
          </w:rPr>
          <w:t>Deletion of a resource with HTTP DELETE</w:t>
        </w:r>
      </w:ins>
    </w:p>
    <w:p w:rsidR="003B5136" w:rsidRDefault="003B5136" w:rsidP="003B5136">
      <w:pPr>
        <w:rPr>
          <w:ins w:id="798" w:author="anonymous" w:date="2019-09-17T18:53:00Z"/>
          <w:lang w:val="en-US"/>
        </w:rPr>
      </w:pPr>
      <w:ins w:id="799" w:author="anonymous" w:date="2019-09-17T18:56:00Z">
        <w:r>
          <w:rPr>
            <w:lang w:val="en-US"/>
          </w:rPr>
          <w:t>This example deletes both "</w:t>
        </w:r>
        <w:proofErr w:type="spellStart"/>
        <w:r>
          <w:rPr>
            <w:lang w:val="en-US"/>
          </w:rPr>
          <w:t>XyzFunction</w:t>
        </w:r>
        <w:proofErr w:type="spellEnd"/>
        <w:r>
          <w:rPr>
            <w:lang w:val="en-US"/>
          </w:rPr>
          <w:t>" resources.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800" w:author="anonymous" w:date="2019-09-17T18:53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801" w:author="anonymous" w:date="2019-09-17T18:5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02" w:author="anonymous" w:date="2019-09-17T18:5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DELETE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</w:t>
              </w:r>
            </w:ins>
            <w:ins w:id="803" w:author="anonymous" w:date="2019-09-17T18:5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?scopeType=</w:t>
              </w:r>
            </w:ins>
            <w:ins w:id="804" w:author="anonymous" w:date="2019-09-17T18:55:00Z">
              <w:r>
                <w:t xml:space="preserve"> </w:t>
              </w:r>
              <w:proofErr w:type="spellStart"/>
              <w:r w:rsidRPr="00A63D33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BASE_NTH_LEVEL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&amp;scopeLevel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=2</w:t>
              </w:r>
            </w:ins>
            <w:ins w:id="805" w:author="anonymous" w:date="2019-09-17T18:53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954EB2" w:rsidRDefault="003B5136" w:rsidP="0034465F">
            <w:pPr>
              <w:spacing w:after="0"/>
              <w:rPr>
                <w:ins w:id="806" w:author="anonymous" w:date="2019-09-17T18:5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07" w:author="anonymous" w:date="2019-09-17T18:53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</w:tc>
      </w:tr>
    </w:tbl>
    <w:p w:rsidR="003B5136" w:rsidRDefault="003B5136" w:rsidP="003B5136">
      <w:pPr>
        <w:rPr>
          <w:ins w:id="808" w:author="anonymous" w:date="2019-09-17T18:53:00Z"/>
          <w:highlight w:val="yellow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809" w:author="anonymous" w:date="2019-09-17T18:53:00Z"/>
        </w:trPr>
        <w:tc>
          <w:tcPr>
            <w:tcW w:w="9779" w:type="dxa"/>
            <w:shd w:val="clear" w:color="auto" w:fill="F2F2F2"/>
          </w:tcPr>
          <w:p w:rsidR="003B5136" w:rsidRPr="0071280C" w:rsidRDefault="003B5136" w:rsidP="0034465F">
            <w:pPr>
              <w:spacing w:after="0"/>
              <w:rPr>
                <w:ins w:id="810" w:author="anonymous" w:date="2019-09-17T18:5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11" w:author="anonymous" w:date="2019-09-17T18:53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>HTTP/1.1 20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4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No Content</w:t>
              </w:r>
            </w:ins>
          </w:p>
          <w:p w:rsidR="003B5136" w:rsidRPr="00954EB2" w:rsidRDefault="003B5136" w:rsidP="0034465F">
            <w:pPr>
              <w:spacing w:after="0"/>
              <w:rPr>
                <w:ins w:id="812" w:author="anonymous" w:date="2019-09-17T18:5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13" w:author="anonymous" w:date="2019-09-17T18:53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Date: T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ue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,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Aug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201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9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:5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0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: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26</w:t>
              </w:r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GMT</w:t>
              </w:r>
            </w:ins>
          </w:p>
        </w:tc>
      </w:tr>
    </w:tbl>
    <w:p w:rsidR="003B5136" w:rsidRDefault="003B5136" w:rsidP="003B5136">
      <w:pPr>
        <w:rPr>
          <w:ins w:id="814" w:author="anonymous" w:date="2019-09-17T18:56:00Z"/>
          <w:lang w:val="en-US"/>
        </w:rPr>
      </w:pPr>
    </w:p>
    <w:p w:rsidR="003B5136" w:rsidRDefault="003B5136" w:rsidP="003B5136">
      <w:pPr>
        <w:pStyle w:val="Heading3"/>
        <w:rPr>
          <w:ins w:id="815" w:author="anonymous" w:date="2019-08-08T18:45:00Z"/>
          <w:lang w:val="en-US"/>
        </w:rPr>
      </w:pPr>
      <w:ins w:id="816" w:author="anonymous" w:date="2019-10-04T12:36:00Z">
        <w:r>
          <w:rPr>
            <w:lang w:val="en-US"/>
          </w:rPr>
          <w:t>X.4.3</w:t>
        </w:r>
        <w:r>
          <w:rPr>
            <w:lang w:val="en-US"/>
          </w:rPr>
          <w:tab/>
        </w:r>
      </w:ins>
      <w:ins w:id="817" w:author="anonymous" w:date="2019-08-08T18:44:00Z">
        <w:r>
          <w:rPr>
            <w:lang w:val="en-US"/>
          </w:rPr>
          <w:t>Deletion of a resource wit</w:t>
        </w:r>
      </w:ins>
      <w:ins w:id="818" w:author="anonymous" w:date="2019-08-08T18:45:00Z">
        <w:r>
          <w:rPr>
            <w:lang w:val="en-US"/>
          </w:rPr>
          <w:t>h JSON Patch</w:t>
        </w:r>
      </w:ins>
    </w:p>
    <w:p w:rsidR="003B5136" w:rsidRPr="00E132BA" w:rsidRDefault="003B5136" w:rsidP="003B5136">
      <w:pPr>
        <w:rPr>
          <w:ins w:id="819" w:author="anonymous" w:date="2019-09-11T16:23:00Z"/>
        </w:rPr>
      </w:pPr>
      <w:ins w:id="820" w:author="anonymous" w:date="2019-09-11T16:23:00Z">
        <w:r>
          <w:t>The following example deletes an instance of "</w:t>
        </w:r>
        <w:proofErr w:type="spellStart"/>
        <w:r>
          <w:t>ManagedElement</w:t>
        </w:r>
        <w:proofErr w:type="spellEnd"/>
        <w:r>
          <w:t>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821" w:author="anonymous" w:date="2019-08-08T18:45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822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23" w:author="anonymous" w:date="2019-08-08T18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824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25" w:author="anonymous" w:date="2019-08-08T18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8B6026" w:rsidRDefault="003B5136" w:rsidP="0034465F">
            <w:pPr>
              <w:spacing w:after="0"/>
              <w:rPr>
                <w:ins w:id="826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27" w:author="anonymous" w:date="2019-08-08T18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json-patch+json</w:t>
              </w:r>
              <w:proofErr w:type="spellEnd"/>
            </w:ins>
          </w:p>
          <w:p w:rsidR="003B5136" w:rsidRDefault="003B5136" w:rsidP="0034465F">
            <w:pPr>
              <w:spacing w:after="0"/>
              <w:rPr>
                <w:ins w:id="828" w:author="anonymous" w:date="2019-08-09T14:33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Default="003B5136" w:rsidP="0034465F">
            <w:pPr>
              <w:spacing w:after="0"/>
              <w:rPr>
                <w:ins w:id="829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30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E70FB7" w:rsidRDefault="003B5136" w:rsidP="0034465F">
            <w:pPr>
              <w:spacing w:after="0"/>
              <w:rPr>
                <w:ins w:id="831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32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833" w:author="anonymous" w:date="2019-08-08T18:45:00Z"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E70FB7" w:rsidRDefault="003B5136" w:rsidP="0034465F">
            <w:pPr>
              <w:spacing w:after="0"/>
              <w:rPr>
                <w:ins w:id="834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35" w:author="anonymous" w:date="2019-08-08T18:45:00Z"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836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837" w:author="anonymous" w:date="2019-08-08T18:45:00Z"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"op": "remove",</w:t>
              </w:r>
            </w:ins>
          </w:p>
          <w:p w:rsidR="003B5136" w:rsidRPr="00E70FB7" w:rsidRDefault="003B5136" w:rsidP="0034465F">
            <w:pPr>
              <w:spacing w:after="0"/>
              <w:rPr>
                <w:ins w:id="838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39" w:author="anonymous" w:date="2019-08-08T18:45:00Z"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840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841" w:author="anonymous" w:date="2019-08-08T18:45:00Z"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"path": "/</w:t>
              </w:r>
              <w:proofErr w:type="spellStart"/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=ME1"</w:t>
              </w:r>
            </w:ins>
          </w:p>
          <w:p w:rsidR="003B5136" w:rsidRDefault="003B5136" w:rsidP="0034465F">
            <w:pPr>
              <w:spacing w:after="0"/>
              <w:rPr>
                <w:ins w:id="842" w:author="anonymous" w:date="2019-08-09T14:3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43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844" w:author="anonymous" w:date="2019-08-08T18:45:00Z">
              <w:r w:rsidRPr="00E70FB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954EB2" w:rsidRDefault="003B5136" w:rsidP="0034465F">
            <w:pPr>
              <w:spacing w:after="0"/>
              <w:rPr>
                <w:ins w:id="845" w:author="anonymous" w:date="2019-08-08T18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46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]</w:t>
              </w:r>
            </w:ins>
          </w:p>
        </w:tc>
      </w:tr>
    </w:tbl>
    <w:p w:rsidR="003B5136" w:rsidRDefault="003B5136" w:rsidP="003B5136">
      <w:pPr>
        <w:rPr>
          <w:ins w:id="847" w:author="anonymous" w:date="2019-08-08T19:06:00Z"/>
          <w:highlight w:val="yellow"/>
          <w:lang w:val="en-US"/>
        </w:rPr>
      </w:pPr>
    </w:p>
    <w:p w:rsidR="003B5136" w:rsidRDefault="003B5136" w:rsidP="003B5136">
      <w:pPr>
        <w:pStyle w:val="Heading2"/>
        <w:rPr>
          <w:ins w:id="848" w:author="anonymous" w:date="2019-09-17T19:01:00Z"/>
          <w:lang w:val="en-US"/>
        </w:rPr>
      </w:pPr>
      <w:ins w:id="849" w:author="anonymous" w:date="2019-10-04T12:37:00Z">
        <w:r>
          <w:rPr>
            <w:lang w:val="en-US"/>
          </w:rPr>
          <w:t>X.5</w:t>
        </w:r>
        <w:r>
          <w:rPr>
            <w:lang w:val="en-US"/>
          </w:rPr>
          <w:tab/>
        </w:r>
      </w:ins>
      <w:ins w:id="850" w:author="anonymous" w:date="2019-08-08T19:06:00Z">
        <w:r w:rsidRPr="00802E41">
          <w:rPr>
            <w:lang w:val="en-US"/>
          </w:rPr>
          <w:t xml:space="preserve">Complete </w:t>
        </w:r>
      </w:ins>
      <w:ins w:id="851" w:author="anonymous" w:date="2019-09-17T18:33:00Z">
        <w:r>
          <w:rPr>
            <w:lang w:val="en-US"/>
          </w:rPr>
          <w:t>u</w:t>
        </w:r>
      </w:ins>
      <w:ins w:id="852" w:author="anonymous" w:date="2019-08-08T19:06:00Z">
        <w:r w:rsidRPr="00802E41">
          <w:rPr>
            <w:lang w:val="en-US"/>
          </w:rPr>
          <w:t>pdate of a resource</w:t>
        </w:r>
      </w:ins>
    </w:p>
    <w:p w:rsidR="003B5136" w:rsidRPr="007A1294" w:rsidRDefault="003B5136" w:rsidP="003B5136">
      <w:pPr>
        <w:rPr>
          <w:ins w:id="853" w:author="anonymous" w:date="2019-09-17T18:33:00Z"/>
          <w:lang w:val="en-US"/>
        </w:rPr>
        <w:pPrChange w:id="854" w:author="anonymous" w:date="2019-09-17T19:01:00Z">
          <w:pPr>
            <w:pStyle w:val="Heading2"/>
          </w:pPr>
        </w:pPrChange>
      </w:pPr>
      <w:ins w:id="855" w:author="anonymous" w:date="2019-09-17T19:01:00Z">
        <w:r>
          <w:rPr>
            <w:lang w:val="en-US"/>
          </w:rPr>
          <w:t xml:space="preserve">The following example updates </w:t>
        </w:r>
      </w:ins>
      <w:ins w:id="856" w:author="anonymous" w:date="2019-09-17T19:02:00Z">
        <w:r>
          <w:rPr>
            <w:lang w:val="en-US"/>
          </w:rPr>
          <w:t>a "</w:t>
        </w:r>
        <w:proofErr w:type="spellStart"/>
        <w:r>
          <w:rPr>
            <w:lang w:val="en-US"/>
          </w:rPr>
          <w:t>XyzFunction</w:t>
        </w:r>
        <w:proofErr w:type="spellEnd"/>
        <w:r>
          <w:rPr>
            <w:lang w:val="en-US"/>
          </w:rPr>
          <w:t xml:space="preserve">" resource. </w:t>
        </w:r>
      </w:ins>
      <w:ins w:id="857" w:author="anonymous" w:date="2019-09-17T19:04:00Z">
        <w:r>
          <w:rPr>
            <w:lang w:val="en-US"/>
          </w:rPr>
          <w:t>O</w:t>
        </w:r>
      </w:ins>
      <w:ins w:id="858" w:author="anonymous" w:date="2019-09-17T19:02:00Z">
        <w:r>
          <w:rPr>
            <w:lang w:val="en-US"/>
          </w:rPr>
          <w:t>nly the "</w:t>
        </w:r>
        <w:proofErr w:type="spellStart"/>
        <w:r>
          <w:rPr>
            <w:lang w:val="en-US"/>
          </w:rPr>
          <w:t>att</w:t>
        </w:r>
      </w:ins>
      <w:ins w:id="859" w:author="anonymous" w:date="2019-09-17T19:03:00Z">
        <w:r>
          <w:rPr>
            <w:lang w:val="en-US"/>
          </w:rPr>
          <w:t>rA</w:t>
        </w:r>
        <w:proofErr w:type="spellEnd"/>
        <w:r>
          <w:rPr>
            <w:lang w:val="en-US"/>
          </w:rPr>
          <w:t>" attribute is updated with a new value. The "</w:t>
        </w:r>
        <w:proofErr w:type="spellStart"/>
        <w:r>
          <w:rPr>
            <w:lang w:val="en-US"/>
          </w:rPr>
          <w:t>attrB</w:t>
        </w:r>
        <w:proofErr w:type="spellEnd"/>
        <w:r>
          <w:rPr>
            <w:lang w:val="en-US"/>
          </w:rPr>
          <w:t>" attribute is set to the old value</w:t>
        </w:r>
      </w:ins>
      <w:ins w:id="860" w:author="anonymous" w:date="2019-09-17T19:04:00Z">
        <w:r>
          <w:rPr>
            <w:lang w:val="en-US"/>
          </w:rPr>
          <w:t>, but still the "</w:t>
        </w:r>
        <w:proofErr w:type="spellStart"/>
        <w:r>
          <w:rPr>
            <w:lang w:val="en-US"/>
          </w:rPr>
          <w:t>attrB</w:t>
        </w:r>
        <w:proofErr w:type="spellEnd"/>
        <w:r>
          <w:rPr>
            <w:lang w:val="en-US"/>
          </w:rPr>
          <w:t>" attribute needs to be present.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861" w:author="anonymous" w:date="2019-09-17T19:00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862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63" w:author="anonymous" w:date="2019-09-17T19:0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=ME1/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864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65" w:author="anonymous" w:date="2019-09-17T19:0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Default="003B5136" w:rsidP="0034465F">
            <w:pPr>
              <w:spacing w:after="0"/>
              <w:rPr>
                <w:ins w:id="866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67" w:author="anonymous" w:date="2019-09-17T19:0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merge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-patch+json</w:t>
              </w:r>
              <w:proofErr w:type="spellEnd"/>
            </w:ins>
          </w:p>
          <w:p w:rsidR="003B5136" w:rsidRDefault="003B5136" w:rsidP="0034465F">
            <w:pPr>
              <w:spacing w:after="0"/>
              <w:rPr>
                <w:ins w:id="868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007EF0" w:rsidRDefault="003B5136" w:rsidP="0034465F">
            <w:pPr>
              <w:spacing w:after="0"/>
              <w:rPr>
                <w:ins w:id="869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70" w:author="anonymous" w:date="2019-09-17T19:00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007EF0" w:rsidRDefault="003B5136" w:rsidP="0034465F">
            <w:pPr>
              <w:spacing w:after="0"/>
              <w:rPr>
                <w:ins w:id="871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72" w:author="anonymous" w:date="2019-09-17T19:00:00Z"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007EF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": </w:t>
              </w:r>
              <w:r w:rsidRPr="002F39F3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>[</w:t>
              </w:r>
            </w:ins>
          </w:p>
          <w:p w:rsidR="003B5136" w:rsidRPr="001F7E4A" w:rsidRDefault="003B5136" w:rsidP="0034465F">
            <w:pPr>
              <w:spacing w:after="0"/>
              <w:rPr>
                <w:ins w:id="873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74" w:author="anonymous" w:date="2019-09-17T19:00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{</w:t>
              </w:r>
            </w:ins>
          </w:p>
          <w:p w:rsidR="003B5136" w:rsidRPr="00AB24F4" w:rsidRDefault="003B5136" w:rsidP="0034465F">
            <w:pPr>
              <w:spacing w:after="0"/>
              <w:rPr>
                <w:ins w:id="875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76" w:author="anonymous" w:date="2019-09-17T19:00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"XYZF1",</w:t>
              </w:r>
            </w:ins>
          </w:p>
          <w:p w:rsidR="003B5136" w:rsidRPr="003C7117" w:rsidRDefault="003B5136" w:rsidP="0034465F">
            <w:pPr>
              <w:spacing w:after="0"/>
              <w:rPr>
                <w:ins w:id="877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78" w:author="anonymous" w:date="2019-09-17T19:00:00Z">
              <w:r w:rsidRPr="003C7117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F12BD2" w:rsidRDefault="003B5136" w:rsidP="0034465F">
            <w:pPr>
              <w:spacing w:after="0"/>
              <w:rPr>
                <w:ins w:id="879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80" w:author="anonymous" w:date="2019-09-17T19:00:00Z"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attrA</w:t>
              </w:r>
              <w:proofErr w:type="spellEnd"/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</w:t>
              </w:r>
            </w:ins>
            <w:proofErr w:type="spellStart"/>
            <w:ins w:id="881" w:author="anonymous" w:date="2019-09-17T19:0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newValue</w:t>
              </w:r>
            </w:ins>
            <w:proofErr w:type="spellEnd"/>
            <w:ins w:id="882" w:author="anonymous" w:date="2019-09-17T19:00:00Z">
              <w:r w:rsidRPr="00F12BD2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3A392D" w:rsidRDefault="003B5136" w:rsidP="0034465F">
            <w:pPr>
              <w:spacing w:after="0"/>
              <w:rPr>
                <w:ins w:id="883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84" w:author="anonymous" w:date="2019-09-17T19:00:00Z"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attrB</w:t>
              </w:r>
              <w:proofErr w:type="spellEnd"/>
              <w:r w:rsidRPr="003A392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551</w:t>
              </w:r>
            </w:ins>
          </w:p>
          <w:p w:rsidR="003B5136" w:rsidRDefault="003B5136" w:rsidP="0034465F">
            <w:pPr>
              <w:spacing w:after="0"/>
              <w:rPr>
                <w:ins w:id="885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86" w:author="anonymous" w:date="2019-09-17T19:00:00Z">
              <w:r w:rsidRPr="0007055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</w:t>
              </w:r>
              <w:r w:rsidRPr="00C7746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007EF0" w:rsidRDefault="003B5136" w:rsidP="0034465F">
            <w:pPr>
              <w:spacing w:after="0"/>
              <w:rPr>
                <w:ins w:id="887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88" w:author="anonymous" w:date="2019-09-17T19:0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1F7E4A" w:rsidRDefault="003B5136" w:rsidP="0034465F">
            <w:pPr>
              <w:spacing w:after="0"/>
              <w:rPr>
                <w:ins w:id="889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90" w:author="anonymous" w:date="2019-09-17T19:00:00Z">
              <w:r w:rsidRPr="001F7E4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]</w:t>
              </w:r>
            </w:ins>
          </w:p>
          <w:p w:rsidR="003B5136" w:rsidRPr="00954EB2" w:rsidRDefault="003B5136" w:rsidP="0034465F">
            <w:pPr>
              <w:spacing w:after="0"/>
              <w:rPr>
                <w:ins w:id="891" w:author="anonymous" w:date="2019-09-17T19:0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92" w:author="anonymous" w:date="2019-09-17T19:00:00Z">
              <w:r w:rsidRPr="00AB24F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Pr="00790257" w:rsidRDefault="003B5136" w:rsidP="003B5136">
      <w:pPr>
        <w:rPr>
          <w:ins w:id="893" w:author="anonymous" w:date="2019-08-08T19:06:00Z"/>
          <w:lang w:val="en-US"/>
        </w:rPr>
        <w:pPrChange w:id="894" w:author="anonymous" w:date="2019-09-17T18:33:00Z">
          <w:pPr>
            <w:pStyle w:val="Heading2"/>
          </w:pPr>
        </w:pPrChange>
      </w:pPr>
    </w:p>
    <w:p w:rsidR="003B5136" w:rsidRDefault="003B5136" w:rsidP="003B5136">
      <w:pPr>
        <w:pStyle w:val="Heading2"/>
        <w:rPr>
          <w:ins w:id="895" w:author="anonymous" w:date="2019-08-05T19:09:00Z"/>
          <w:lang w:val="en-US"/>
        </w:rPr>
      </w:pPr>
      <w:ins w:id="896" w:author="anonymous" w:date="2019-10-04T12:37:00Z">
        <w:r>
          <w:rPr>
            <w:lang w:val="en-US"/>
          </w:rPr>
          <w:t>X.6</w:t>
        </w:r>
        <w:r>
          <w:rPr>
            <w:lang w:val="en-US"/>
          </w:rPr>
          <w:tab/>
        </w:r>
      </w:ins>
      <w:ins w:id="897" w:author="anonymous" w:date="2019-07-18T11:12:00Z">
        <w:r>
          <w:rPr>
            <w:lang w:val="en-US"/>
          </w:rPr>
          <w:t>P</w:t>
        </w:r>
      </w:ins>
      <w:ins w:id="898" w:author="anonymous" w:date="2019-07-17T18:36:00Z">
        <w:r>
          <w:rPr>
            <w:lang w:val="en-US"/>
          </w:rPr>
          <w:t>artial update of a resource</w:t>
        </w:r>
      </w:ins>
    </w:p>
    <w:p w:rsidR="003B5136" w:rsidRPr="000E2CB3" w:rsidRDefault="003B5136" w:rsidP="003B5136">
      <w:pPr>
        <w:pStyle w:val="Heading3"/>
        <w:rPr>
          <w:ins w:id="899" w:author="anonymous" w:date="2019-07-17T18:26:00Z"/>
          <w:lang w:val="en-US"/>
        </w:rPr>
        <w:pPrChange w:id="900" w:author="anonymous" w:date="2019-08-05T19:09:00Z">
          <w:pPr/>
        </w:pPrChange>
      </w:pPr>
      <w:ins w:id="901" w:author="anonymous" w:date="2019-10-04T12:38:00Z">
        <w:r>
          <w:rPr>
            <w:lang w:val="en-US"/>
          </w:rPr>
          <w:t>X.6.1</w:t>
        </w:r>
        <w:r>
          <w:rPr>
            <w:lang w:val="en-US"/>
          </w:rPr>
          <w:tab/>
        </w:r>
      </w:ins>
      <w:ins w:id="902" w:author="anonymous" w:date="2019-09-17T18:30:00Z">
        <w:r>
          <w:rPr>
            <w:lang w:val="en-US"/>
          </w:rPr>
          <w:t>Partial update of a resource wit</w:t>
        </w:r>
      </w:ins>
      <w:ins w:id="903" w:author="anonymous" w:date="2019-09-17T18:31:00Z">
        <w:r>
          <w:rPr>
            <w:lang w:val="en-US"/>
          </w:rPr>
          <w:t xml:space="preserve">h </w:t>
        </w:r>
      </w:ins>
      <w:ins w:id="904" w:author="anonymous" w:date="2019-08-05T19:12:00Z">
        <w:r>
          <w:rPr>
            <w:lang w:val="en-US"/>
          </w:rPr>
          <w:t xml:space="preserve">JSON </w:t>
        </w:r>
      </w:ins>
      <w:ins w:id="905" w:author="anonymous" w:date="2019-08-05T19:09:00Z">
        <w:r>
          <w:rPr>
            <w:lang w:val="en-US"/>
          </w:rPr>
          <w:t>Merge Patch</w:t>
        </w:r>
      </w:ins>
    </w:p>
    <w:p w:rsidR="003B5136" w:rsidRDefault="003B5136" w:rsidP="003B5136">
      <w:pPr>
        <w:rPr>
          <w:ins w:id="906" w:author="anonymous" w:date="2019-07-17T18:26:00Z"/>
          <w:lang w:val="en-US"/>
        </w:rPr>
      </w:pPr>
      <w:ins w:id="907" w:author="anonymous" w:date="2019-07-18T11:12:00Z">
        <w:r>
          <w:rPr>
            <w:lang w:val="en-US"/>
          </w:rPr>
          <w:t xml:space="preserve">The first example </w:t>
        </w:r>
      </w:ins>
      <w:ins w:id="908" w:author="anonymous" w:date="2019-07-18T11:13:00Z">
        <w:r>
          <w:rPr>
            <w:lang w:val="en-US"/>
          </w:rPr>
          <w:t>shows how t</w:t>
        </w:r>
      </w:ins>
      <w:ins w:id="909" w:author="anonymous" w:date="2019-07-17T18:29:00Z">
        <w:r>
          <w:rPr>
            <w:lang w:val="en-US"/>
          </w:rPr>
          <w:t>he attribute "</w:t>
        </w:r>
        <w:proofErr w:type="spellStart"/>
        <w:r>
          <w:rPr>
            <w:lang w:val="en-US"/>
          </w:rPr>
          <w:t>attrA</w:t>
        </w:r>
        <w:proofErr w:type="spellEnd"/>
        <w:r>
          <w:rPr>
            <w:lang w:val="en-US"/>
          </w:rPr>
          <w:t>" of the "</w:t>
        </w:r>
        <w:proofErr w:type="spellStart"/>
        <w:r>
          <w:rPr>
            <w:lang w:val="en-US"/>
          </w:rPr>
          <w:t>Xy</w:t>
        </w:r>
      </w:ins>
      <w:ins w:id="910" w:author="anonymous" w:date="2019-07-17T18:30:00Z">
        <w:r>
          <w:rPr>
            <w:lang w:val="en-US"/>
          </w:rPr>
          <w:t>zFunction</w:t>
        </w:r>
        <w:proofErr w:type="spellEnd"/>
        <w:r>
          <w:rPr>
            <w:lang w:val="en-US"/>
          </w:rPr>
          <w:t xml:space="preserve"> with the "id" </w:t>
        </w:r>
      </w:ins>
      <w:ins w:id="911" w:author="anonymous" w:date="2019-08-23T11:30:00Z">
        <w:r>
          <w:rPr>
            <w:lang w:val="en-US"/>
          </w:rPr>
          <w:t>equal to</w:t>
        </w:r>
      </w:ins>
      <w:ins w:id="912" w:author="anonymous" w:date="2019-07-17T18:30:00Z">
        <w:r>
          <w:rPr>
            <w:lang w:val="en-US"/>
          </w:rPr>
          <w:t xml:space="preserve"> "YXZF</w:t>
        </w:r>
      </w:ins>
      <w:ins w:id="913" w:author="anonymous" w:date="2019-07-18T09:30:00Z">
        <w:r>
          <w:rPr>
            <w:lang w:val="en-US"/>
          </w:rPr>
          <w:t>1</w:t>
        </w:r>
      </w:ins>
      <w:ins w:id="914" w:author="anonymous" w:date="2019-07-17T18:30:00Z">
        <w:r>
          <w:rPr>
            <w:lang w:val="en-US"/>
          </w:rPr>
          <w:t xml:space="preserve">" </w:t>
        </w:r>
      </w:ins>
      <w:ins w:id="915" w:author="anonymous" w:date="2019-07-17T18:34:00Z">
        <w:r>
          <w:rPr>
            <w:lang w:val="en-US"/>
          </w:rPr>
          <w:t>is</w:t>
        </w:r>
      </w:ins>
      <w:ins w:id="916" w:author="anonymous" w:date="2019-07-17T18:30:00Z">
        <w:r>
          <w:rPr>
            <w:lang w:val="en-US"/>
          </w:rPr>
          <w:t xml:space="preserve"> changed from "</w:t>
        </w:r>
      </w:ins>
      <w:proofErr w:type="spellStart"/>
      <w:ins w:id="917" w:author="anonymous" w:date="2019-07-18T09:32:00Z">
        <w:r>
          <w:rPr>
            <w:lang w:val="en-US"/>
          </w:rPr>
          <w:t>xyz</w:t>
        </w:r>
      </w:ins>
      <w:proofErr w:type="spellEnd"/>
      <w:ins w:id="918" w:author="anonymous" w:date="2019-07-17T18:30:00Z">
        <w:r>
          <w:rPr>
            <w:lang w:val="en-US"/>
          </w:rPr>
          <w:t>" to "de</w:t>
        </w:r>
      </w:ins>
      <w:ins w:id="919" w:author="anonymous" w:date="2019-07-17T18:31:00Z">
        <w:r>
          <w:rPr>
            <w:lang w:val="en-US"/>
          </w:rPr>
          <w:t>f"</w:t>
        </w:r>
      </w:ins>
      <w:ins w:id="920" w:author="anonymous" w:date="2019-07-18T11:13:00Z">
        <w:r>
          <w:rPr>
            <w:lang w:val="en-US"/>
          </w:rPr>
          <w:t xml:space="preserve"> using </w:t>
        </w:r>
      </w:ins>
      <w:ins w:id="921" w:author="anonymous" w:date="2019-08-23T11:30:00Z">
        <w:r>
          <w:rPr>
            <w:lang w:val="en-US"/>
          </w:rPr>
          <w:t xml:space="preserve">Enhanced JSON </w:t>
        </w:r>
      </w:ins>
      <w:ins w:id="922" w:author="anonymous" w:date="2019-07-18T11:13:00Z">
        <w:r>
          <w:rPr>
            <w:lang w:val="en-US"/>
          </w:rPr>
          <w:t>Merge Patch</w:t>
        </w:r>
      </w:ins>
      <w:ins w:id="923" w:author="anonymous" w:date="2019-07-17T18:31:00Z">
        <w:r>
          <w:rPr>
            <w:lang w:val="en-US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924" w:author="anonymous" w:date="2019-07-17T18:26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925" w:author="anonymous" w:date="2019-07-17T18:2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26" w:author="anonymous" w:date="2019-07-17T18:2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=ME1/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=XYZF</w:t>
              </w:r>
            </w:ins>
            <w:ins w:id="927" w:author="anonymous" w:date="2019-07-18T09:3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</w:ins>
            <w:ins w:id="928" w:author="anonymous" w:date="2019-07-17T18:2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929" w:author="anonymous" w:date="2019-07-17T18:2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30" w:author="anonymous" w:date="2019-07-17T18:2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Default="003B5136" w:rsidP="0034465F">
            <w:pPr>
              <w:spacing w:after="0"/>
              <w:rPr>
                <w:ins w:id="931" w:author="anonymous" w:date="2019-07-17T18:2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32" w:author="anonymous" w:date="2019-07-17T18:2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merge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-patch+json</w:t>
              </w:r>
              <w:proofErr w:type="spellEnd"/>
            </w:ins>
          </w:p>
          <w:p w:rsidR="003B5136" w:rsidRDefault="003B5136" w:rsidP="0034465F">
            <w:pPr>
              <w:spacing w:after="0"/>
              <w:rPr>
                <w:ins w:id="933" w:author="anonymous" w:date="2019-07-18T09:31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972C24" w:rsidRDefault="003B5136" w:rsidP="0034465F">
            <w:pPr>
              <w:spacing w:after="0"/>
              <w:rPr>
                <w:ins w:id="934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35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972C24" w:rsidRDefault="003B5136" w:rsidP="0034465F">
            <w:pPr>
              <w:spacing w:after="0"/>
              <w:rPr>
                <w:ins w:id="936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37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{</w:t>
              </w:r>
            </w:ins>
          </w:p>
          <w:p w:rsidR="003B5136" w:rsidRPr="00972C24" w:rsidRDefault="003B5136" w:rsidP="0034465F">
            <w:pPr>
              <w:spacing w:after="0"/>
              <w:rPr>
                <w:ins w:id="938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39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"XYZF1",</w:t>
              </w:r>
            </w:ins>
          </w:p>
          <w:p w:rsidR="003B5136" w:rsidRPr="00972C24" w:rsidRDefault="003B5136" w:rsidP="0034465F">
            <w:pPr>
              <w:spacing w:after="0"/>
              <w:rPr>
                <w:ins w:id="940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41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972C24" w:rsidRDefault="003B5136" w:rsidP="0034465F">
            <w:pPr>
              <w:spacing w:after="0"/>
              <w:rPr>
                <w:ins w:id="942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43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  <w:proofErr w:type="spellStart"/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attrA</w:t>
              </w:r>
              <w:proofErr w:type="spellEnd"/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"def"</w:t>
              </w:r>
            </w:ins>
          </w:p>
          <w:p w:rsidR="003B5136" w:rsidRPr="00972C24" w:rsidRDefault="003B5136" w:rsidP="0034465F">
            <w:pPr>
              <w:spacing w:after="0"/>
              <w:rPr>
                <w:ins w:id="944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45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972C24" w:rsidRDefault="003B5136" w:rsidP="0034465F">
            <w:pPr>
              <w:spacing w:after="0"/>
              <w:rPr>
                <w:ins w:id="946" w:author="anonymous" w:date="2019-08-09T17:1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47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948" w:author="anonymous" w:date="2019-07-17T18:2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49" w:author="anonymous" w:date="2019-08-09T17:12:00Z">
              <w:r w:rsidRPr="00972C24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950" w:author="anonymous" w:date="2019-07-18T09:39:00Z"/>
        </w:rPr>
      </w:pPr>
    </w:p>
    <w:p w:rsidR="003B5136" w:rsidRDefault="003B5136" w:rsidP="003B5136">
      <w:pPr>
        <w:rPr>
          <w:ins w:id="951" w:author="anonymous" w:date="2019-07-17T18:31:00Z"/>
        </w:rPr>
      </w:pPr>
      <w:ins w:id="952" w:author="anonymous" w:date="2019-07-17T18:34:00Z">
        <w:r>
          <w:t>In the secon</w:t>
        </w:r>
      </w:ins>
      <w:ins w:id="953" w:author="anonymous" w:date="2019-07-17T18:35:00Z">
        <w:r>
          <w:t>d</w:t>
        </w:r>
      </w:ins>
      <w:ins w:id="954" w:author="anonymous" w:date="2019-07-17T18:34:00Z">
        <w:r>
          <w:t xml:space="preserve"> example the "mcc" </w:t>
        </w:r>
      </w:ins>
      <w:ins w:id="955" w:author="anonymous" w:date="2019-09-16T12:52:00Z">
        <w:r>
          <w:t xml:space="preserve">attribute field </w:t>
        </w:r>
      </w:ins>
      <w:ins w:id="956" w:author="anonymous" w:date="2019-07-17T18:34:00Z">
        <w:r>
          <w:t>of the</w:t>
        </w:r>
      </w:ins>
      <w:ins w:id="957" w:author="anonymous" w:date="2019-07-18T09:02:00Z">
        <w:r>
          <w:t xml:space="preserve"> </w:t>
        </w:r>
      </w:ins>
      <w:ins w:id="958" w:author="anonymous" w:date="2019-07-17T18:34:00Z">
        <w:r>
          <w:t>"</w:t>
        </w:r>
        <w:proofErr w:type="spellStart"/>
        <w:r>
          <w:t>plmnId</w:t>
        </w:r>
        <w:proofErr w:type="spellEnd"/>
        <w:r>
          <w:t xml:space="preserve">" </w:t>
        </w:r>
      </w:ins>
      <w:ins w:id="959" w:author="anonymous" w:date="2019-09-16T12:51:00Z">
        <w:r>
          <w:t xml:space="preserve">attribute </w:t>
        </w:r>
      </w:ins>
      <w:ins w:id="960" w:author="anonymous" w:date="2019-07-17T18:34:00Z">
        <w:r>
          <w:t xml:space="preserve">is </w:t>
        </w:r>
      </w:ins>
      <w:ins w:id="961" w:author="anonymous" w:date="2019-07-17T18:35:00Z">
        <w:r>
          <w:t>updated to "654".</w:t>
        </w:r>
      </w:ins>
      <w:ins w:id="962" w:author="anonymous" w:date="2019-07-18T11:14:00Z">
        <w:r>
          <w:t xml:space="preserve"> The employed patch method is again </w:t>
        </w:r>
      </w:ins>
      <w:ins w:id="963" w:author="anonymous" w:date="2019-08-23T11:29:00Z">
        <w:r>
          <w:t xml:space="preserve">Enhanced JSON </w:t>
        </w:r>
      </w:ins>
      <w:ins w:id="964" w:author="anonymous" w:date="2019-07-18T11:14:00Z">
        <w:r>
          <w:t>Merge Patch.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965" w:author="anonymous" w:date="2019-07-17T18:31:00Z"/>
        </w:trPr>
        <w:tc>
          <w:tcPr>
            <w:tcW w:w="9779" w:type="dxa"/>
            <w:shd w:val="clear" w:color="auto" w:fill="F2F2F2"/>
          </w:tcPr>
          <w:p w:rsidR="003B5136" w:rsidRPr="00B32079" w:rsidRDefault="003B5136" w:rsidP="0034465F">
            <w:pPr>
              <w:spacing w:after="0"/>
              <w:rPr>
                <w:ins w:id="966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67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</w:t>
              </w:r>
              <w:proofErr w:type="spellStart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 HTTP/1.1</w:t>
              </w:r>
            </w:ins>
          </w:p>
          <w:p w:rsidR="003B5136" w:rsidRPr="00063EAD" w:rsidRDefault="003B5136" w:rsidP="0034465F">
            <w:pPr>
              <w:spacing w:after="0"/>
              <w:rPr>
                <w:ins w:id="968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69" w:author="anonymous" w:date="2019-08-09T17:07:00Z">
              <w:r w:rsidRPr="00063EA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EC7A33" w:rsidRDefault="003B5136" w:rsidP="0034465F">
            <w:pPr>
              <w:spacing w:after="0"/>
              <w:rPr>
                <w:ins w:id="970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71" w:author="anonymous" w:date="2019-08-09T17:07:00Z">
              <w:r w:rsidRPr="00063EA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EC7A33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merge-patch+json</w:t>
              </w:r>
              <w:proofErr w:type="spellEnd"/>
            </w:ins>
          </w:p>
          <w:p w:rsidR="003B5136" w:rsidRPr="00E16CE6" w:rsidRDefault="003B5136" w:rsidP="0034465F">
            <w:pPr>
              <w:spacing w:after="0"/>
              <w:rPr>
                <w:ins w:id="972" w:author="anonymous" w:date="2019-08-09T17:07:00Z"/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</w:p>
          <w:p w:rsidR="003B5136" w:rsidRPr="00B32079" w:rsidRDefault="003B5136" w:rsidP="0034465F">
            <w:pPr>
              <w:spacing w:after="0"/>
              <w:rPr>
                <w:ins w:id="973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74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B32079" w:rsidRDefault="003B5136" w:rsidP="0034465F">
            <w:pPr>
              <w:spacing w:after="0"/>
              <w:rPr>
                <w:ins w:id="975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76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 xml:space="preserve">  "</w:t>
              </w:r>
              <w:proofErr w:type="spellStart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977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78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B32079" w:rsidRDefault="003B5136" w:rsidP="0034465F">
            <w:pPr>
              <w:spacing w:after="0"/>
              <w:rPr>
                <w:ins w:id="979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80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981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82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  <w:proofErr w:type="spellStart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plmn</w:t>
              </w:r>
              <w:proofErr w:type="spellEnd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-Id":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983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84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"mcc": 654</w:t>
              </w:r>
            </w:ins>
          </w:p>
          <w:p w:rsidR="003B5136" w:rsidRPr="00B32079" w:rsidRDefault="003B5136" w:rsidP="0034465F">
            <w:pPr>
              <w:spacing w:after="0"/>
              <w:rPr>
                <w:ins w:id="985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86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B32079" w:rsidRDefault="003B5136" w:rsidP="0034465F">
            <w:pPr>
              <w:spacing w:after="0"/>
              <w:rPr>
                <w:ins w:id="987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88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B32079" w:rsidRDefault="003B5136" w:rsidP="0034465F">
            <w:pPr>
              <w:spacing w:after="0"/>
              <w:rPr>
                <w:ins w:id="989" w:author="anonymous" w:date="2019-08-09T17:0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90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991" w:author="anonymous" w:date="2019-07-17T18:3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92" w:author="anonymous" w:date="2019-08-09T17:07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993" w:author="anonymous" w:date="2019-08-09T17:22:00Z"/>
        </w:rPr>
      </w:pPr>
    </w:p>
    <w:p w:rsidR="003B5136" w:rsidRDefault="003B5136" w:rsidP="003B5136">
      <w:pPr>
        <w:pStyle w:val="Heading3"/>
        <w:rPr>
          <w:ins w:id="994" w:author="anonymous" w:date="2019-08-09T17:21:00Z"/>
        </w:rPr>
        <w:pPrChange w:id="995" w:author="anonymous" w:date="2019-08-09T17:22:00Z">
          <w:pPr/>
        </w:pPrChange>
      </w:pPr>
      <w:ins w:id="996" w:author="anonymous" w:date="2019-10-04T12:38:00Z">
        <w:r>
          <w:rPr>
            <w:lang w:val="en-US"/>
          </w:rPr>
          <w:t>X.6.2</w:t>
        </w:r>
        <w:r>
          <w:rPr>
            <w:lang w:val="en-US"/>
          </w:rPr>
          <w:tab/>
        </w:r>
      </w:ins>
      <w:ins w:id="997" w:author="anonymous" w:date="2019-09-17T18:31:00Z">
        <w:r>
          <w:rPr>
            <w:lang w:val="en-US"/>
          </w:rPr>
          <w:t xml:space="preserve">Partial update of a resource with </w:t>
        </w:r>
      </w:ins>
      <w:ins w:id="998" w:author="anonymous" w:date="2019-08-09T17:22:00Z">
        <w:r>
          <w:t>Enhanced JSON Patch</w:t>
        </w:r>
      </w:ins>
    </w:p>
    <w:p w:rsidR="003B5136" w:rsidRDefault="003B5136" w:rsidP="003B5136">
      <w:pPr>
        <w:rPr>
          <w:ins w:id="999" w:author="anonymous" w:date="2019-09-11T16:36:00Z"/>
        </w:rPr>
      </w:pPr>
      <w:ins w:id="1000" w:author="anonymous" w:date="2019-08-09T17:21:00Z">
        <w:r>
          <w:t>With Enhanced JSON Patch examples l</w:t>
        </w:r>
      </w:ins>
      <w:ins w:id="1001" w:author="anonymous" w:date="2019-08-09T17:22:00Z">
        <w:r>
          <w:t>ook the same as above</w:t>
        </w:r>
      </w:ins>
      <w:ins w:id="1002" w:author="anonymous" w:date="2019-09-11T16:36:00Z">
        <w:r>
          <w:t>, except for the media type.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003" w:author="anonymous" w:date="2019-09-11T16:36:00Z"/>
        </w:trPr>
        <w:tc>
          <w:tcPr>
            <w:tcW w:w="9779" w:type="dxa"/>
            <w:shd w:val="clear" w:color="auto" w:fill="F2F2F2"/>
          </w:tcPr>
          <w:p w:rsidR="003B5136" w:rsidRPr="00B32079" w:rsidRDefault="003B5136" w:rsidP="0034465F">
            <w:pPr>
              <w:spacing w:after="0"/>
              <w:rPr>
                <w:ins w:id="1004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05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</w:t>
              </w:r>
              <w:proofErr w:type="spellStart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 HTTP/1.1</w:t>
              </w:r>
            </w:ins>
          </w:p>
          <w:p w:rsidR="003B5136" w:rsidRPr="00063EAD" w:rsidRDefault="003B5136" w:rsidP="0034465F">
            <w:pPr>
              <w:spacing w:after="0"/>
              <w:rPr>
                <w:ins w:id="1006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07" w:author="anonymous" w:date="2019-09-11T16:36:00Z">
              <w:r w:rsidRPr="00063EA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EC7A33" w:rsidRDefault="003B5136" w:rsidP="0034465F">
            <w:pPr>
              <w:spacing w:after="0"/>
              <w:rPr>
                <w:ins w:id="1008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09" w:author="anonymous" w:date="2019-09-11T16:36:00Z">
              <w:r w:rsidRPr="00063EA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enhanced-</w:t>
              </w:r>
              <w:r w:rsidRPr="00EC7A33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merge-patch+json</w:t>
              </w:r>
              <w:proofErr w:type="spellEnd"/>
            </w:ins>
          </w:p>
          <w:p w:rsidR="003B5136" w:rsidRPr="00E16CE6" w:rsidRDefault="003B5136" w:rsidP="0034465F">
            <w:pPr>
              <w:spacing w:after="0"/>
              <w:rPr>
                <w:ins w:id="1010" w:author="anonymous" w:date="2019-09-11T16:36:00Z"/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</w:p>
          <w:p w:rsidR="003B5136" w:rsidRPr="00B32079" w:rsidRDefault="003B5136" w:rsidP="0034465F">
            <w:pPr>
              <w:spacing w:after="0"/>
              <w:rPr>
                <w:ins w:id="1011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12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13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14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15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16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B32079" w:rsidRDefault="003B5136" w:rsidP="0034465F">
            <w:pPr>
              <w:spacing w:after="0"/>
              <w:rPr>
                <w:ins w:id="1017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18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19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20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  <w:proofErr w:type="spellStart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plmn</w:t>
              </w:r>
              <w:proofErr w:type="spellEnd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-Id":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21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22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"mcc": 654</w:t>
              </w:r>
            </w:ins>
          </w:p>
          <w:p w:rsidR="003B5136" w:rsidRPr="00B32079" w:rsidRDefault="003B5136" w:rsidP="0034465F">
            <w:pPr>
              <w:spacing w:after="0"/>
              <w:rPr>
                <w:ins w:id="1023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24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B32079" w:rsidRDefault="003B5136" w:rsidP="0034465F">
            <w:pPr>
              <w:spacing w:after="0"/>
              <w:rPr>
                <w:ins w:id="1025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26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B32079" w:rsidRDefault="003B5136" w:rsidP="0034465F">
            <w:pPr>
              <w:spacing w:after="0"/>
              <w:rPr>
                <w:ins w:id="1027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28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1029" w:author="anonymous" w:date="2019-09-11T16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30" w:author="anonymous" w:date="2019-09-11T16:36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1031" w:author="anonymous" w:date="2019-09-17T18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032" w:author="anonymous" w:date="2019-09-17T18:32:00Z"/>
        </w:trPr>
        <w:tc>
          <w:tcPr>
            <w:tcW w:w="9779" w:type="dxa"/>
            <w:shd w:val="clear" w:color="auto" w:fill="F2F2F2"/>
          </w:tcPr>
          <w:p w:rsidR="003B5136" w:rsidRPr="00B32079" w:rsidRDefault="003B5136" w:rsidP="0034465F">
            <w:pPr>
              <w:spacing w:after="0"/>
              <w:rPr>
                <w:ins w:id="1033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34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</w:t>
              </w:r>
              <w:proofErr w:type="spellStart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 HTTP/1.1</w:t>
              </w:r>
            </w:ins>
          </w:p>
          <w:p w:rsidR="003B5136" w:rsidRPr="00063EAD" w:rsidRDefault="003B5136" w:rsidP="0034465F">
            <w:pPr>
              <w:spacing w:after="0"/>
              <w:rPr>
                <w:ins w:id="1035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36" w:author="anonymous" w:date="2019-09-17T18:32:00Z">
              <w:r w:rsidRPr="00063EA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EC7A33" w:rsidRDefault="003B5136" w:rsidP="0034465F">
            <w:pPr>
              <w:spacing w:after="0"/>
              <w:rPr>
                <w:ins w:id="1037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38" w:author="anonymous" w:date="2019-09-17T18:32:00Z">
              <w:r w:rsidRPr="00063EAD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enhanced-</w:t>
              </w:r>
              <w:r w:rsidRPr="00EC7A33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merge-patch+json</w:t>
              </w:r>
              <w:proofErr w:type="spellEnd"/>
            </w:ins>
          </w:p>
          <w:p w:rsidR="003B5136" w:rsidRPr="00E16CE6" w:rsidRDefault="003B5136" w:rsidP="0034465F">
            <w:pPr>
              <w:spacing w:after="0"/>
              <w:rPr>
                <w:ins w:id="1039" w:author="anonymous" w:date="2019-09-17T18:32:00Z"/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</w:p>
          <w:p w:rsidR="003B5136" w:rsidRPr="00B32079" w:rsidRDefault="003B5136" w:rsidP="0034465F">
            <w:pPr>
              <w:spacing w:after="0"/>
              <w:rPr>
                <w:ins w:id="1040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41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42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43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44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45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B32079" w:rsidRDefault="003B5136" w:rsidP="0034465F">
            <w:pPr>
              <w:spacing w:after="0"/>
              <w:rPr>
                <w:ins w:id="1046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47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48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49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  <w:proofErr w:type="spellStart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plmn</w:t>
              </w:r>
              <w:proofErr w:type="spellEnd"/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-Id": {</w:t>
              </w:r>
            </w:ins>
          </w:p>
          <w:p w:rsidR="003B5136" w:rsidRPr="00B32079" w:rsidRDefault="003B5136" w:rsidP="0034465F">
            <w:pPr>
              <w:spacing w:after="0"/>
              <w:rPr>
                <w:ins w:id="1050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51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"mcc": 654</w:t>
              </w:r>
            </w:ins>
          </w:p>
          <w:p w:rsidR="003B5136" w:rsidRPr="00B32079" w:rsidRDefault="003B5136" w:rsidP="0034465F">
            <w:pPr>
              <w:spacing w:after="0"/>
              <w:rPr>
                <w:ins w:id="1052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53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B32079" w:rsidRDefault="003B5136" w:rsidP="0034465F">
            <w:pPr>
              <w:spacing w:after="0"/>
              <w:rPr>
                <w:ins w:id="1054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55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Pr="00B32079" w:rsidRDefault="003B5136" w:rsidP="0034465F">
            <w:pPr>
              <w:spacing w:after="0"/>
              <w:rPr>
                <w:ins w:id="1056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57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1058" w:author="anonymous" w:date="2019-09-17T18:3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59" w:author="anonymous" w:date="2019-09-17T18:32:00Z">
              <w:r w:rsidRPr="00B3207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1060" w:author="anonymous" w:date="2019-09-17T18:32:00Z"/>
        </w:rPr>
      </w:pPr>
    </w:p>
    <w:p w:rsidR="003B5136" w:rsidRDefault="003B5136" w:rsidP="003B5136">
      <w:pPr>
        <w:pStyle w:val="Heading3"/>
        <w:rPr>
          <w:ins w:id="1061" w:author="anonymous" w:date="2019-07-18T11:26:00Z"/>
        </w:rPr>
        <w:pPrChange w:id="1062" w:author="anonymous" w:date="2019-08-05T19:12:00Z">
          <w:pPr/>
        </w:pPrChange>
      </w:pPr>
      <w:ins w:id="1063" w:author="anonymous" w:date="2019-10-04T12:39:00Z">
        <w:r>
          <w:rPr>
            <w:lang w:val="en-US"/>
          </w:rPr>
          <w:t>X.6.3</w:t>
        </w:r>
        <w:r>
          <w:rPr>
            <w:lang w:val="en-US"/>
          </w:rPr>
          <w:tab/>
        </w:r>
      </w:ins>
      <w:ins w:id="1064" w:author="anonymous" w:date="2019-09-17T18:31:00Z">
        <w:r>
          <w:rPr>
            <w:lang w:val="en-US"/>
          </w:rPr>
          <w:t xml:space="preserve">Partial update of a resource with </w:t>
        </w:r>
      </w:ins>
      <w:ins w:id="1065" w:author="anonymous" w:date="2019-08-05T19:12:00Z">
        <w:r>
          <w:t>JSON Patch</w:t>
        </w:r>
      </w:ins>
    </w:p>
    <w:p w:rsidR="003B5136" w:rsidRDefault="003B5136" w:rsidP="003B5136">
      <w:pPr>
        <w:rPr>
          <w:ins w:id="1066" w:author="anonymous" w:date="2019-07-18T13:17:00Z"/>
        </w:rPr>
      </w:pPr>
      <w:ins w:id="1067" w:author="anonymous" w:date="2019-08-08T15:49:00Z">
        <w:r>
          <w:t>W</w:t>
        </w:r>
      </w:ins>
      <w:ins w:id="1068" w:author="anonymous" w:date="2019-07-18T13:17:00Z">
        <w:r>
          <w:t>ith JSON Patch the examples look like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069" w:author="anonymous" w:date="2019-07-18T13:06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1070" w:author="anonymous" w:date="2019-07-18T13:1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71" w:author="anonymous" w:date="2019-07-18T13:13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=ME1/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1072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73" w:author="anonymous" w:date="2019-07-18T13:0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8B6026" w:rsidRDefault="003B5136" w:rsidP="0034465F">
            <w:pPr>
              <w:spacing w:after="0"/>
              <w:rPr>
                <w:ins w:id="1074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75" w:author="anonymous" w:date="2019-07-18T13:06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json-patch+json</w:t>
              </w:r>
              <w:proofErr w:type="spellEnd"/>
            </w:ins>
          </w:p>
          <w:p w:rsidR="003B5136" w:rsidRDefault="003B5136" w:rsidP="0034465F">
            <w:pPr>
              <w:spacing w:after="0"/>
              <w:rPr>
                <w:ins w:id="1076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77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[</w:t>
              </w:r>
            </w:ins>
          </w:p>
          <w:p w:rsidR="003B5136" w:rsidRDefault="003B5136" w:rsidP="0034465F">
            <w:pPr>
              <w:spacing w:after="0"/>
              <w:rPr>
                <w:ins w:id="1078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79" w:author="anonymous" w:date="2019-07-18T13:0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Default="003B5136" w:rsidP="0034465F">
            <w:pPr>
              <w:spacing w:after="0"/>
              <w:rPr>
                <w:ins w:id="1080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81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082" w:author="anonymous" w:date="2019-07-18T13:0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"op": "replace",</w:t>
              </w:r>
            </w:ins>
          </w:p>
          <w:p w:rsidR="003B5136" w:rsidRDefault="003B5136" w:rsidP="0034465F">
            <w:pPr>
              <w:spacing w:after="0"/>
              <w:rPr>
                <w:ins w:id="1083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84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085" w:author="anonymous" w:date="2019-07-18T13:0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"path": "/</w:t>
              </w:r>
            </w:ins>
            <w:proofErr w:type="spellStart"/>
            <w:ins w:id="1086" w:author="anonymous" w:date="2019-07-18T13:13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</w:ins>
            <w:ins w:id="1087" w:author="anonymous" w:date="2019-07-18T13:06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/attribute</w:t>
              </w:r>
            </w:ins>
            <w:ins w:id="1088" w:author="anonymous" w:date="2019-07-18T13:1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s/</w:t>
              </w:r>
              <w:proofErr w:type="spellStart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attrA</w:t>
              </w:r>
            </w:ins>
            <w:proofErr w:type="spellEnd"/>
            <w:ins w:id="1089" w:author="anonymous" w:date="2019-07-18T13:06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Default="003B5136" w:rsidP="0034465F">
            <w:pPr>
              <w:spacing w:after="0"/>
              <w:rPr>
                <w:ins w:id="1090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91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092" w:author="anonymous" w:date="2019-07-18T13:0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"value": 654</w:t>
              </w:r>
            </w:ins>
          </w:p>
          <w:p w:rsidR="003B5136" w:rsidRDefault="003B5136" w:rsidP="0034465F">
            <w:pPr>
              <w:spacing w:after="0"/>
              <w:rPr>
                <w:ins w:id="1093" w:author="anonymous" w:date="2019-08-09T14:33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94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095" w:author="anonymous" w:date="2019-07-18T13:06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954EB2" w:rsidRDefault="003B5136" w:rsidP="0034465F">
            <w:pPr>
              <w:spacing w:after="0"/>
              <w:rPr>
                <w:ins w:id="1096" w:author="anonymous" w:date="2019-07-18T13:0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97" w:author="anonymous" w:date="2019-08-09T14:3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]</w:t>
              </w:r>
            </w:ins>
          </w:p>
        </w:tc>
      </w:tr>
    </w:tbl>
    <w:p w:rsidR="003B5136" w:rsidRDefault="003B5136" w:rsidP="003B5136">
      <w:pPr>
        <w:rPr>
          <w:ins w:id="1098" w:author="anonymous" w:date="2019-08-08T15:49:00Z"/>
        </w:rPr>
      </w:pPr>
    </w:p>
    <w:p w:rsidR="003B5136" w:rsidRDefault="003B5136" w:rsidP="003B5136">
      <w:pPr>
        <w:rPr>
          <w:ins w:id="1099" w:author="anonymous" w:date="2019-07-18T13:01:00Z"/>
        </w:rPr>
      </w:pPr>
      <w:ins w:id="1100" w:author="anonymous" w:date="2019-08-08T15:49:00Z">
        <w:r>
          <w:t>and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101" w:author="anonymous" w:date="2019-07-18T13:01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1102" w:author="anonymous" w:date="2019-07-18T13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03" w:author="anonymous" w:date="2019-07-18T13:01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1104" w:author="anonymous" w:date="2019-07-18T13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05" w:author="anonymous" w:date="2019-07-18T13:01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8B6026" w:rsidRDefault="003B5136" w:rsidP="0034465F">
            <w:pPr>
              <w:spacing w:after="0"/>
              <w:rPr>
                <w:ins w:id="1106" w:author="anonymous" w:date="2019-07-18T13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07" w:author="anonymous" w:date="2019-07-18T13:01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</w:ins>
            <w:proofErr w:type="spellStart"/>
            <w:ins w:id="1108" w:author="anonymous" w:date="2019-07-18T13:03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json-patch+json</w:t>
              </w:r>
            </w:ins>
            <w:proofErr w:type="spellEnd"/>
          </w:p>
          <w:p w:rsidR="003B5136" w:rsidRDefault="003B5136" w:rsidP="0034465F">
            <w:pPr>
              <w:spacing w:after="0"/>
              <w:rPr>
                <w:ins w:id="1109" w:author="anonymous" w:date="2019-08-09T14:33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Default="003B5136" w:rsidP="0034465F">
            <w:pPr>
              <w:spacing w:after="0"/>
              <w:rPr>
                <w:ins w:id="1110" w:author="anonymous" w:date="2019-07-18T13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11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[</w:t>
              </w:r>
            </w:ins>
          </w:p>
          <w:p w:rsidR="003B5136" w:rsidRDefault="003B5136" w:rsidP="0034465F">
            <w:pPr>
              <w:spacing w:after="0"/>
              <w:rPr>
                <w:ins w:id="1112" w:author="anonymous" w:date="2019-07-18T13:02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13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114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Default="003B5136" w:rsidP="0034465F">
            <w:pPr>
              <w:spacing w:after="0"/>
              <w:rPr>
                <w:ins w:id="1115" w:author="anonymous" w:date="2019-07-18T13:0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16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117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118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119" w:author="anonymous" w:date="2019-07-18T13:02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"op": "replace",</w:t>
              </w:r>
            </w:ins>
          </w:p>
          <w:p w:rsidR="003B5136" w:rsidRDefault="003B5136" w:rsidP="0034465F">
            <w:pPr>
              <w:spacing w:after="0"/>
              <w:rPr>
                <w:ins w:id="1120" w:author="anonymous" w:date="2019-07-18T13:0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21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122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123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124" w:author="anonymous" w:date="2019-07-18T13:02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"path": "/</w:t>
              </w:r>
              <w:proofErr w:type="spellStart"/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=SN1/attributes/</w:t>
              </w:r>
            </w:ins>
            <w:proofErr w:type="spellStart"/>
            <w:ins w:id="1125" w:author="anonymous" w:date="2019-07-18T13:06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plmn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-Id/</w:t>
              </w:r>
            </w:ins>
            <w:ins w:id="1126" w:author="anonymous" w:date="2019-07-18T13:02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mcc",</w:t>
              </w:r>
            </w:ins>
          </w:p>
          <w:p w:rsidR="003B5136" w:rsidRDefault="003B5136" w:rsidP="0034465F">
            <w:pPr>
              <w:spacing w:after="0"/>
              <w:rPr>
                <w:ins w:id="1127" w:author="anonymous" w:date="2019-07-18T13:0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28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129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130" w:author="anonymous" w:date="2019-07-18T13:0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131" w:author="anonymous" w:date="2019-07-18T13:02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"value": 654</w:t>
              </w:r>
            </w:ins>
          </w:p>
          <w:p w:rsidR="003B5136" w:rsidRDefault="003B5136" w:rsidP="0034465F">
            <w:pPr>
              <w:spacing w:after="0"/>
              <w:rPr>
                <w:ins w:id="1132" w:author="anonymous" w:date="2019-08-09T14:3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33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 xml:space="preserve">  </w:t>
              </w:r>
            </w:ins>
            <w:ins w:id="1134" w:author="anonymous" w:date="2019-07-18T13:02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954EB2" w:rsidRDefault="003B5136" w:rsidP="0034465F">
            <w:pPr>
              <w:spacing w:after="0"/>
              <w:rPr>
                <w:ins w:id="1135" w:author="anonymous" w:date="2019-07-18T13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36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]</w:t>
              </w:r>
            </w:ins>
          </w:p>
        </w:tc>
      </w:tr>
    </w:tbl>
    <w:p w:rsidR="003B5136" w:rsidRDefault="003B5136" w:rsidP="003B5136">
      <w:pPr>
        <w:rPr>
          <w:ins w:id="1137" w:author="anonymous" w:date="2019-08-05T19:15:00Z"/>
        </w:rPr>
      </w:pPr>
    </w:p>
    <w:p w:rsidR="003B5136" w:rsidRDefault="003B5136" w:rsidP="003B5136">
      <w:pPr>
        <w:pStyle w:val="Heading2"/>
        <w:rPr>
          <w:ins w:id="1138" w:author="anonymous" w:date="2019-08-08T18:54:00Z"/>
        </w:rPr>
      </w:pPr>
      <w:ins w:id="1139" w:author="anonymous" w:date="2019-10-04T12:39:00Z">
        <w:r>
          <w:t>X.7</w:t>
        </w:r>
        <w:r>
          <w:tab/>
        </w:r>
      </w:ins>
      <w:ins w:id="1140" w:author="anonymous" w:date="2019-08-08T18:52:00Z">
        <w:r>
          <w:t>Manipulating multiple reso</w:t>
        </w:r>
      </w:ins>
      <w:ins w:id="1141" w:author="anonymous" w:date="2019-08-08T18:53:00Z">
        <w:r>
          <w:t>u</w:t>
        </w:r>
      </w:ins>
      <w:ins w:id="1142" w:author="anonymous" w:date="2019-08-08T18:52:00Z">
        <w:r>
          <w:t>rces</w:t>
        </w:r>
      </w:ins>
    </w:p>
    <w:p w:rsidR="003B5136" w:rsidRDefault="003B5136" w:rsidP="003B5136">
      <w:pPr>
        <w:pStyle w:val="Heading3"/>
        <w:rPr>
          <w:ins w:id="1143" w:author="anonymous" w:date="2019-08-08T18:56:00Z"/>
        </w:rPr>
      </w:pPr>
      <w:ins w:id="1144" w:author="anonymous" w:date="2019-10-04T12:40:00Z">
        <w:r>
          <w:t>X.7.1</w:t>
        </w:r>
        <w:r>
          <w:tab/>
        </w:r>
      </w:ins>
      <w:ins w:id="1145" w:author="anonymous" w:date="2019-09-17T18:32:00Z">
        <w:r>
          <w:t xml:space="preserve">Manipulating multiple resources with </w:t>
        </w:r>
      </w:ins>
      <w:ins w:id="1146" w:author="anonymous" w:date="2019-08-08T18:54:00Z">
        <w:r>
          <w:t>Enhanced JSON Merge Patch</w:t>
        </w:r>
      </w:ins>
    </w:p>
    <w:p w:rsidR="003B5136" w:rsidRPr="00BA273C" w:rsidRDefault="003B5136" w:rsidP="003B5136">
      <w:pPr>
        <w:rPr>
          <w:ins w:id="1147" w:author="anonymous" w:date="2019-08-08T18:57:00Z"/>
          <w:lang w:val="en-US"/>
          <w:rPrChange w:id="1148" w:author="anonymous" w:date="2019-08-08T19:06:00Z">
            <w:rPr>
              <w:ins w:id="1149" w:author="anonymous" w:date="2019-08-08T18:57:00Z"/>
            </w:rPr>
          </w:rPrChange>
        </w:rPr>
      </w:pPr>
      <w:ins w:id="1150" w:author="anonymous" w:date="2019-08-09T11:49:00Z">
        <w:r>
          <w:rPr>
            <w:lang w:val="en-US"/>
          </w:rPr>
          <w:t xml:space="preserve">In this example </w:t>
        </w:r>
      </w:ins>
      <w:ins w:id="1151" w:author="anonymous" w:date="2019-08-09T11:51:00Z">
        <w:r>
          <w:rPr>
            <w:lang w:val="en-US"/>
          </w:rPr>
          <w:t>the "</w:t>
        </w:r>
        <w:proofErr w:type="spellStart"/>
        <w:r>
          <w:rPr>
            <w:lang w:val="en-US"/>
          </w:rPr>
          <w:t>userLabel</w:t>
        </w:r>
        <w:proofErr w:type="spellEnd"/>
        <w:r>
          <w:rPr>
            <w:lang w:val="en-US"/>
          </w:rPr>
          <w:t xml:space="preserve">" </w:t>
        </w:r>
      </w:ins>
      <w:ins w:id="1152" w:author="anonymous" w:date="2019-09-16T12:52:00Z">
        <w:r>
          <w:rPr>
            <w:lang w:val="en-US"/>
          </w:rPr>
          <w:t xml:space="preserve">attribute </w:t>
        </w:r>
      </w:ins>
      <w:ins w:id="1153" w:author="anonymous" w:date="2019-08-09T11:53:00Z">
        <w:r>
          <w:rPr>
            <w:lang w:val="en-US"/>
          </w:rPr>
          <w:t xml:space="preserve">and the </w:t>
        </w:r>
      </w:ins>
      <w:ins w:id="1154" w:author="anonymous" w:date="2019-08-09T11:54:00Z">
        <w:r>
          <w:rPr>
            <w:lang w:val="en-US"/>
          </w:rPr>
          <w:t xml:space="preserve">"mcc" </w:t>
        </w:r>
      </w:ins>
      <w:ins w:id="1155" w:author="anonymous" w:date="2019-09-16T12:52:00Z">
        <w:r>
          <w:rPr>
            <w:lang w:val="en-US"/>
          </w:rPr>
          <w:t xml:space="preserve">attribute field </w:t>
        </w:r>
      </w:ins>
      <w:ins w:id="1156" w:author="anonymous" w:date="2019-08-09T11:51:00Z">
        <w:r>
          <w:rPr>
            <w:lang w:val="en-US"/>
          </w:rPr>
          <w:t>of the "</w:t>
        </w:r>
        <w:proofErr w:type="spellStart"/>
        <w:r>
          <w:rPr>
            <w:lang w:val="en-US"/>
          </w:rPr>
          <w:t>sub</w:t>
        </w:r>
      </w:ins>
      <w:ins w:id="1157" w:author="anonymous" w:date="2019-08-09T11:53:00Z">
        <w:r>
          <w:rPr>
            <w:lang w:val="en-US"/>
          </w:rPr>
          <w:t>N</w:t>
        </w:r>
      </w:ins>
      <w:ins w:id="1158" w:author="anonymous" w:date="2019-08-09T11:51:00Z">
        <w:r>
          <w:rPr>
            <w:lang w:val="en-US"/>
          </w:rPr>
          <w:t>etwork</w:t>
        </w:r>
        <w:proofErr w:type="spellEnd"/>
        <w:r>
          <w:rPr>
            <w:lang w:val="en-US"/>
          </w:rPr>
          <w:t xml:space="preserve">" resource </w:t>
        </w:r>
      </w:ins>
      <w:ins w:id="1159" w:author="anonymous" w:date="2019-08-09T11:54:00Z">
        <w:r>
          <w:rPr>
            <w:lang w:val="en-US"/>
          </w:rPr>
          <w:t>is updated. A new "</w:t>
        </w:r>
        <w:proofErr w:type="spellStart"/>
        <w:r>
          <w:rPr>
            <w:lang w:val="en-US"/>
          </w:rPr>
          <w:t>XyzFunction</w:t>
        </w:r>
        <w:proofErr w:type="spellEnd"/>
        <w:r>
          <w:rPr>
            <w:lang w:val="en-US"/>
          </w:rPr>
          <w:t xml:space="preserve">" </w:t>
        </w:r>
      </w:ins>
      <w:ins w:id="1160" w:author="anonymous" w:date="2019-08-09T12:09:00Z">
        <w:r>
          <w:rPr>
            <w:lang w:val="en-US"/>
          </w:rPr>
          <w:t xml:space="preserve">resource </w:t>
        </w:r>
      </w:ins>
      <w:ins w:id="1161" w:author="anonymous" w:date="2019-08-09T12:08:00Z">
        <w:r>
          <w:rPr>
            <w:lang w:val="en-US"/>
          </w:rPr>
          <w:t>is created</w:t>
        </w:r>
      </w:ins>
      <w:ins w:id="1162" w:author="anonymous" w:date="2019-08-09T12:09:00Z">
        <w:r>
          <w:rPr>
            <w:lang w:val="en-US"/>
          </w:rPr>
          <w:t xml:space="preserve"> as well as a new </w:t>
        </w:r>
      </w:ins>
      <w:ins w:id="1163" w:author="anonymous" w:date="2019-08-09T12:12:00Z">
        <w:r>
          <w:rPr>
            <w:lang w:val="en-US"/>
          </w:rPr>
          <w:t>"</w:t>
        </w:r>
        <w:proofErr w:type="spellStart"/>
        <w:r>
          <w:rPr>
            <w:lang w:val="en-US"/>
          </w:rPr>
          <w:t>Man</w:t>
        </w:r>
      </w:ins>
      <w:ins w:id="1164" w:author="anonymous" w:date="2019-08-09T15:48:00Z">
        <w:r>
          <w:rPr>
            <w:lang w:val="en-US"/>
          </w:rPr>
          <w:t>a</w:t>
        </w:r>
      </w:ins>
      <w:ins w:id="1165" w:author="anonymous" w:date="2019-08-09T12:12:00Z">
        <w:r>
          <w:rPr>
            <w:lang w:val="en-US"/>
          </w:rPr>
          <w:t>gedElement</w:t>
        </w:r>
        <w:proofErr w:type="spellEnd"/>
        <w:r>
          <w:rPr>
            <w:lang w:val="en-US"/>
          </w:rPr>
          <w:t>" resource.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166" w:author="anonymous" w:date="2019-08-08T18:57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1167" w:author="anonymous" w:date="2019-08-08T19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68" w:author="anonymous" w:date="2019-08-08T19:18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1169" w:author="anonymous" w:date="2019-08-08T19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70" w:author="anonymous" w:date="2019-08-08T19:18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Default="003B5136" w:rsidP="0034465F">
            <w:pPr>
              <w:spacing w:after="0"/>
              <w:rPr>
                <w:ins w:id="1171" w:author="anonymous" w:date="2019-08-08T19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72" w:author="anonymous" w:date="2019-08-08T19:18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enh</w:t>
              </w:r>
            </w:ins>
            <w:ins w:id="1173" w:author="anonymous" w:date="2019-09-11T16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anced-</w:t>
              </w:r>
            </w:ins>
            <w:ins w:id="1174" w:author="anonymous" w:date="2019-08-08T19:1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merge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-patch+json</w:t>
              </w:r>
              <w:proofErr w:type="spellEnd"/>
            </w:ins>
          </w:p>
          <w:p w:rsidR="003B5136" w:rsidRDefault="003B5136" w:rsidP="0034465F">
            <w:pPr>
              <w:spacing w:after="0"/>
              <w:rPr>
                <w:ins w:id="1175" w:author="anonymous" w:date="2019-08-08T19:18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5869DA" w:rsidRDefault="003B5136" w:rsidP="0034465F">
            <w:pPr>
              <w:spacing w:after="0"/>
              <w:rPr>
                <w:ins w:id="1176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7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5869DA" w:rsidRDefault="003B5136" w:rsidP="0034465F">
            <w:pPr>
              <w:spacing w:after="0"/>
              <w:rPr>
                <w:ins w:id="117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7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18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8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182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8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"attributes":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184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85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"Berlin NW</w:t>
              </w:r>
            </w:ins>
            <w:ins w:id="1186" w:author="anonymous" w:date="2019-08-09T13:4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-1</w:t>
              </w:r>
            </w:ins>
            <w:ins w:id="118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18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8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plmn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-id":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19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9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"mcc": 456</w:t>
              </w:r>
            </w:ins>
          </w:p>
          <w:p w:rsidR="003B5136" w:rsidRPr="005869DA" w:rsidRDefault="003B5136" w:rsidP="0034465F">
            <w:pPr>
              <w:spacing w:after="0"/>
              <w:rPr>
                <w:ins w:id="1192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9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5869DA" w:rsidRDefault="003B5136" w:rsidP="0034465F">
            <w:pPr>
              <w:spacing w:after="0"/>
              <w:rPr>
                <w:ins w:id="1194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95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},</w:t>
              </w:r>
            </w:ins>
          </w:p>
          <w:p w:rsidR="003B5136" w:rsidRPr="005869DA" w:rsidRDefault="003B5136" w:rsidP="0034465F">
            <w:pPr>
              <w:spacing w:after="0"/>
              <w:rPr>
                <w:ins w:id="1196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9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[</w:t>
              </w:r>
            </w:ins>
          </w:p>
          <w:p w:rsidR="003B5136" w:rsidRPr="005869DA" w:rsidRDefault="003B5136" w:rsidP="0034465F">
            <w:pPr>
              <w:spacing w:after="0"/>
              <w:rPr>
                <w:ins w:id="119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19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20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0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"ME1",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02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0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[</w:t>
              </w:r>
            </w:ins>
          </w:p>
          <w:p w:rsidR="003B5136" w:rsidRPr="005869DA" w:rsidRDefault="003B5136" w:rsidP="0034465F">
            <w:pPr>
              <w:spacing w:after="0"/>
              <w:rPr>
                <w:ins w:id="1204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05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206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0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"id": "XYZF3",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0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0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"attributes":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21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1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 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attrA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fgh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12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1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 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attrB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555</w:t>
              </w:r>
            </w:ins>
          </w:p>
          <w:p w:rsidR="003B5136" w:rsidRPr="005869DA" w:rsidRDefault="003B5136" w:rsidP="0034465F">
            <w:pPr>
              <w:spacing w:after="0"/>
              <w:rPr>
                <w:ins w:id="1214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15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}</w:t>
              </w:r>
            </w:ins>
          </w:p>
          <w:p w:rsidR="003B5136" w:rsidRPr="005869DA" w:rsidRDefault="003B5136" w:rsidP="0034465F">
            <w:pPr>
              <w:spacing w:after="0"/>
              <w:rPr>
                <w:ins w:id="1216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1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}</w:t>
              </w:r>
            </w:ins>
          </w:p>
          <w:p w:rsidR="003B5136" w:rsidRPr="005869DA" w:rsidRDefault="003B5136" w:rsidP="0034465F">
            <w:pPr>
              <w:spacing w:after="0"/>
              <w:rPr>
                <w:ins w:id="121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1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]</w:t>
              </w:r>
            </w:ins>
          </w:p>
          <w:p w:rsidR="003B5136" w:rsidRPr="005869DA" w:rsidRDefault="003B5136" w:rsidP="0034465F">
            <w:pPr>
              <w:spacing w:after="0"/>
              <w:rPr>
                <w:ins w:id="122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2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22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2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224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25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"ME3",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26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2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"attributes":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22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2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 Berlin NW 3",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3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3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vendorname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"Company XY",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232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3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"location": "Spandau"</w:t>
              </w:r>
            </w:ins>
          </w:p>
          <w:p w:rsidR="003B5136" w:rsidRPr="005869DA" w:rsidRDefault="003B5136" w:rsidP="0034465F">
            <w:pPr>
              <w:spacing w:after="0"/>
              <w:rPr>
                <w:ins w:id="1234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35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}</w:t>
              </w:r>
            </w:ins>
          </w:p>
          <w:p w:rsidR="003B5136" w:rsidRPr="005869DA" w:rsidRDefault="003B5136" w:rsidP="0034465F">
            <w:pPr>
              <w:spacing w:after="0"/>
              <w:rPr>
                <w:ins w:id="1236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37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5869DA" w:rsidRDefault="003B5136" w:rsidP="0034465F">
            <w:pPr>
              <w:spacing w:after="0"/>
              <w:rPr>
                <w:ins w:id="1238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39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]</w:t>
              </w:r>
            </w:ins>
          </w:p>
          <w:p w:rsidR="003B5136" w:rsidRPr="005869DA" w:rsidRDefault="003B5136" w:rsidP="0034465F">
            <w:pPr>
              <w:spacing w:after="0"/>
              <w:rPr>
                <w:ins w:id="1240" w:author="anonymous" w:date="2019-08-09T12:3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41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1242" w:author="anonymous" w:date="2019-08-08T18:5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43" w:author="anonymous" w:date="2019-08-09T12:36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1244" w:author="anonymous" w:date="2019-09-12T07:50:00Z"/>
        </w:rPr>
      </w:pPr>
    </w:p>
    <w:p w:rsidR="003B5136" w:rsidRDefault="003B5136" w:rsidP="003B5136">
      <w:pPr>
        <w:rPr>
          <w:ins w:id="1245" w:author="anonymous" w:date="2019-09-12T07:50:00Z"/>
        </w:rPr>
      </w:pPr>
      <w:ins w:id="1246" w:author="anonymous" w:date="2019-09-12T07:50:00Z">
        <w:r>
          <w:t>In the following example a "</w:t>
        </w:r>
        <w:proofErr w:type="spellStart"/>
        <w:r>
          <w:t>XYzFunction</w:t>
        </w:r>
        <w:proofErr w:type="spellEnd"/>
        <w:r>
          <w:t>" resource is deleted.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247" w:author="anonymous" w:date="2019-09-12T07:50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1248" w:author="anonymous" w:date="2019-09-12T07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49" w:author="anonymous" w:date="2019-09-12T07:5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1250" w:author="anonymous" w:date="2019-09-12T07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51" w:author="anonymous" w:date="2019-09-12T07:5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Default="003B5136" w:rsidP="0034465F">
            <w:pPr>
              <w:spacing w:after="0"/>
              <w:rPr>
                <w:ins w:id="1252" w:author="anonymous" w:date="2019-09-12T07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53" w:author="anonymous" w:date="2019-09-12T07:50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enhanced-merge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-patch+json</w:t>
              </w:r>
              <w:proofErr w:type="spellEnd"/>
            </w:ins>
          </w:p>
          <w:p w:rsidR="003B5136" w:rsidRDefault="003B5136" w:rsidP="0034465F">
            <w:pPr>
              <w:spacing w:after="0"/>
              <w:rPr>
                <w:ins w:id="1254" w:author="anonymous" w:date="2019-09-12T07:50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Pr="0048031B" w:rsidRDefault="003B5136" w:rsidP="0034465F">
            <w:pPr>
              <w:spacing w:after="0"/>
              <w:rPr>
                <w:ins w:id="1255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56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48031B" w:rsidRDefault="003B5136" w:rsidP="0034465F">
            <w:pPr>
              <w:spacing w:after="0"/>
              <w:rPr>
                <w:ins w:id="1257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58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"</w:t>
              </w:r>
              <w:proofErr w:type="spellStart"/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{</w:t>
              </w:r>
            </w:ins>
          </w:p>
          <w:p w:rsidR="003B5136" w:rsidRPr="0048031B" w:rsidRDefault="003B5136" w:rsidP="0034465F">
            <w:pPr>
              <w:spacing w:after="0"/>
              <w:rPr>
                <w:ins w:id="1259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60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"id": "SN1",</w:t>
              </w:r>
            </w:ins>
          </w:p>
          <w:p w:rsidR="003B5136" w:rsidRPr="0048031B" w:rsidRDefault="003B5136" w:rsidP="0034465F">
            <w:pPr>
              <w:spacing w:after="0"/>
              <w:rPr>
                <w:ins w:id="1261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62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"</w:t>
              </w:r>
              <w:proofErr w:type="spellStart"/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[</w:t>
              </w:r>
            </w:ins>
          </w:p>
          <w:p w:rsidR="003B5136" w:rsidRPr="0048031B" w:rsidRDefault="003B5136" w:rsidP="0034465F">
            <w:pPr>
              <w:spacing w:after="0"/>
              <w:rPr>
                <w:ins w:id="1263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64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{</w:t>
              </w:r>
            </w:ins>
          </w:p>
          <w:p w:rsidR="003B5136" w:rsidRPr="0048031B" w:rsidRDefault="003B5136" w:rsidP="0034465F">
            <w:pPr>
              <w:spacing w:after="0"/>
              <w:rPr>
                <w:ins w:id="1265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66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"id": "ME1",</w:t>
              </w:r>
            </w:ins>
          </w:p>
          <w:p w:rsidR="003B5136" w:rsidRPr="0048031B" w:rsidRDefault="003B5136" w:rsidP="0034465F">
            <w:pPr>
              <w:spacing w:after="0"/>
              <w:rPr>
                <w:ins w:id="1267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68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[</w:t>
              </w:r>
            </w:ins>
          </w:p>
          <w:p w:rsidR="003B5136" w:rsidRPr="0048031B" w:rsidRDefault="003B5136" w:rsidP="0034465F">
            <w:pPr>
              <w:spacing w:after="0"/>
              <w:rPr>
                <w:ins w:id="1269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70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{</w:t>
              </w:r>
            </w:ins>
          </w:p>
          <w:p w:rsidR="003B5136" w:rsidRPr="0048031B" w:rsidRDefault="003B5136" w:rsidP="0034465F">
            <w:pPr>
              <w:spacing w:after="0"/>
              <w:rPr>
                <w:ins w:id="1271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72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"id": "XYZF2",</w:t>
              </w:r>
            </w:ins>
          </w:p>
          <w:p w:rsidR="003B5136" w:rsidRPr="0048031B" w:rsidRDefault="003B5136" w:rsidP="0034465F">
            <w:pPr>
              <w:spacing w:after="0"/>
              <w:rPr>
                <w:ins w:id="1273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74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  "attributes": </w:t>
              </w:r>
            </w:ins>
            <w:ins w:id="1275" w:author="anonymous" w:date="2019-09-12T08:0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null</w:t>
              </w:r>
            </w:ins>
          </w:p>
          <w:p w:rsidR="003B5136" w:rsidRPr="0048031B" w:rsidRDefault="003B5136" w:rsidP="0034465F">
            <w:pPr>
              <w:spacing w:after="0"/>
              <w:rPr>
                <w:ins w:id="1276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77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  }</w:t>
              </w:r>
            </w:ins>
          </w:p>
          <w:p w:rsidR="003B5136" w:rsidRPr="0048031B" w:rsidRDefault="003B5136" w:rsidP="0034465F">
            <w:pPr>
              <w:spacing w:after="0"/>
              <w:rPr>
                <w:ins w:id="1278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79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]</w:t>
              </w:r>
            </w:ins>
          </w:p>
          <w:p w:rsidR="003B5136" w:rsidRPr="0048031B" w:rsidRDefault="003B5136" w:rsidP="0034465F">
            <w:pPr>
              <w:spacing w:after="0"/>
              <w:rPr>
                <w:ins w:id="1280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81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48031B" w:rsidRDefault="003B5136" w:rsidP="0034465F">
            <w:pPr>
              <w:spacing w:after="0"/>
              <w:rPr>
                <w:ins w:id="1282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83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]</w:t>
              </w:r>
            </w:ins>
          </w:p>
          <w:p w:rsidR="003B5136" w:rsidRPr="0048031B" w:rsidRDefault="003B5136" w:rsidP="0034465F">
            <w:pPr>
              <w:spacing w:after="0"/>
              <w:rPr>
                <w:ins w:id="1284" w:author="anonymous" w:date="2019-09-12T08:0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85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}</w:t>
              </w:r>
            </w:ins>
          </w:p>
          <w:p w:rsidR="003B5136" w:rsidRPr="00954EB2" w:rsidRDefault="003B5136" w:rsidP="0034465F">
            <w:pPr>
              <w:spacing w:after="0"/>
              <w:rPr>
                <w:ins w:id="1286" w:author="anonymous" w:date="2019-09-12T07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87" w:author="anonymous" w:date="2019-09-12T08:01:00Z">
              <w:r w:rsidRPr="0048031B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</w:tc>
      </w:tr>
    </w:tbl>
    <w:p w:rsidR="003B5136" w:rsidRDefault="003B5136" w:rsidP="003B5136">
      <w:pPr>
        <w:rPr>
          <w:ins w:id="1288" w:author="anonymous" w:date="2019-09-12T07:50:00Z"/>
        </w:rPr>
      </w:pPr>
    </w:p>
    <w:p w:rsidR="003B5136" w:rsidRDefault="003B5136" w:rsidP="003B5136">
      <w:pPr>
        <w:pStyle w:val="Heading3"/>
        <w:rPr>
          <w:ins w:id="1289" w:author="anonymous" w:date="2019-08-09T14:52:00Z"/>
        </w:rPr>
      </w:pPr>
      <w:ins w:id="1290" w:author="anonymous" w:date="2019-10-04T12:40:00Z">
        <w:r>
          <w:lastRenderedPageBreak/>
          <w:t>X.7.2</w:t>
        </w:r>
        <w:r>
          <w:tab/>
        </w:r>
      </w:ins>
      <w:ins w:id="1291" w:author="anonymous" w:date="2019-09-17T18:33:00Z">
        <w:r>
          <w:t xml:space="preserve">Manipulating multiple resources with </w:t>
        </w:r>
      </w:ins>
      <w:ins w:id="1292" w:author="anonymous" w:date="2019-07-18T14:03:00Z">
        <w:r>
          <w:t>JSON PATCH</w:t>
        </w:r>
      </w:ins>
    </w:p>
    <w:p w:rsidR="003B5136" w:rsidRPr="00AA7BE5" w:rsidRDefault="003B5136" w:rsidP="003B5136">
      <w:pPr>
        <w:rPr>
          <w:ins w:id="1293" w:author="anonymous" w:date="2019-07-18T14:03:00Z"/>
        </w:rPr>
        <w:pPrChange w:id="1294" w:author="anonymous" w:date="2019-08-09T14:52:00Z">
          <w:pPr>
            <w:pStyle w:val="Heading2"/>
          </w:pPr>
        </w:pPrChange>
      </w:pPr>
      <w:ins w:id="1295" w:author="anonymous" w:date="2019-08-09T14:52:00Z">
        <w:r>
          <w:t xml:space="preserve">The </w:t>
        </w:r>
      </w:ins>
      <w:ins w:id="1296" w:author="anonymous" w:date="2019-08-09T14:57:00Z">
        <w:r>
          <w:t xml:space="preserve">same resource </w:t>
        </w:r>
      </w:ins>
      <w:ins w:id="1297" w:author="anonymous" w:date="2019-08-09T14:52:00Z">
        <w:r>
          <w:t xml:space="preserve">modifications </w:t>
        </w:r>
      </w:ins>
      <w:ins w:id="1298" w:author="anonymous" w:date="2019-08-09T14:57:00Z">
        <w:r>
          <w:t>as in</w:t>
        </w:r>
      </w:ins>
      <w:ins w:id="1299" w:author="anonymous" w:date="2019-08-09T14:52:00Z">
        <w:r>
          <w:t xml:space="preserve"> the</w:t>
        </w:r>
      </w:ins>
      <w:ins w:id="1300" w:author="anonymous" w:date="2019-08-09T14:53:00Z">
        <w:r>
          <w:t xml:space="preserve"> previous chapter expressed using JSON Patch </w:t>
        </w:r>
      </w:ins>
      <w:ins w:id="1301" w:author="anonymous" w:date="2019-08-09T14:54:00Z">
        <w:r>
          <w:t>are given by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B5136" w:rsidRPr="00954EB2" w:rsidTr="0034465F">
        <w:trPr>
          <w:ins w:id="1302" w:author="anonymous" w:date="2019-08-09T12:45:00Z"/>
        </w:trPr>
        <w:tc>
          <w:tcPr>
            <w:tcW w:w="9779" w:type="dxa"/>
            <w:shd w:val="clear" w:color="auto" w:fill="F2F2F2"/>
          </w:tcPr>
          <w:p w:rsidR="003B5136" w:rsidRPr="00394089" w:rsidRDefault="003B5136" w:rsidP="0034465F">
            <w:pPr>
              <w:spacing w:after="0"/>
              <w:rPr>
                <w:ins w:id="1303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04" w:author="anonymous" w:date="2019-08-09T12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PATCH 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 HTTP/1.1</w:t>
              </w:r>
            </w:ins>
          </w:p>
          <w:p w:rsidR="003B5136" w:rsidRPr="00394089" w:rsidRDefault="003B5136" w:rsidP="0034465F">
            <w:pPr>
              <w:spacing w:after="0"/>
              <w:rPr>
                <w:ins w:id="1305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06" w:author="anonymous" w:date="2019-08-09T12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:rsidR="003B5136" w:rsidRPr="008B6026" w:rsidRDefault="003B5136" w:rsidP="0034465F">
            <w:pPr>
              <w:spacing w:after="0"/>
              <w:rPr>
                <w:ins w:id="1307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08" w:author="anonymous" w:date="2019-08-09T12:45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json-patch+json</w:t>
              </w:r>
              <w:proofErr w:type="spellEnd"/>
            </w:ins>
          </w:p>
          <w:p w:rsidR="003B5136" w:rsidRDefault="003B5136" w:rsidP="0034465F">
            <w:pPr>
              <w:spacing w:after="0"/>
              <w:rPr>
                <w:ins w:id="1309" w:author="anonymous" w:date="2019-08-09T14:34:00Z"/>
                <w:rFonts w:ascii="Courier New" w:hAnsi="Courier New" w:cs="Courier New"/>
                <w:sz w:val="16"/>
                <w:szCs w:val="16"/>
                <w:lang w:val="en-US"/>
              </w:rPr>
            </w:pPr>
          </w:p>
          <w:p w:rsidR="003B5136" w:rsidRDefault="003B5136" w:rsidP="0034465F">
            <w:pPr>
              <w:spacing w:after="0"/>
              <w:rPr>
                <w:ins w:id="1310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11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[</w:t>
              </w:r>
            </w:ins>
          </w:p>
          <w:p w:rsidR="003B5136" w:rsidRDefault="003B5136" w:rsidP="0034465F">
            <w:pPr>
              <w:spacing w:after="0"/>
              <w:rPr>
                <w:ins w:id="1312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13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14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Default="003B5136" w:rsidP="0034465F">
            <w:pPr>
              <w:spacing w:after="0"/>
              <w:rPr>
                <w:ins w:id="1315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16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317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18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"op": "replace",</w:t>
              </w:r>
            </w:ins>
          </w:p>
          <w:p w:rsidR="003B5136" w:rsidRDefault="003B5136" w:rsidP="0034465F">
            <w:pPr>
              <w:spacing w:after="0"/>
              <w:rPr>
                <w:ins w:id="1319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20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321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22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"path": "</w:t>
              </w:r>
            </w:ins>
            <w:ins w:id="1323" w:author="anonymous" w:date="2019-08-09T14:28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/SubNetwork=SN1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ManagedElement=ME1</w:t>
              </w:r>
            </w:ins>
            <w:ins w:id="1324" w:author="anonymous" w:date="2019-08-09T12:45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/attribute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s/</w:t>
              </w:r>
            </w:ins>
            <w:ins w:id="1325" w:author="anonymous" w:date="2019-08-09T14:2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</w:t>
              </w:r>
            </w:ins>
            <w:ins w:id="1326" w:author="anonymous" w:date="2019-08-09T12:45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Default="003B5136" w:rsidP="0034465F">
            <w:pPr>
              <w:spacing w:after="0"/>
              <w:rPr>
                <w:ins w:id="1327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28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</w:ins>
            <w:ins w:id="1329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30" w:author="anonymous" w:date="2019-08-09T12:4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"value": </w:t>
              </w:r>
            </w:ins>
            <w:ins w:id="1331" w:author="anonymous" w:date="2019-08-09T14:2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</w:t>
              </w:r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Berlin NW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-1"</w:t>
              </w:r>
            </w:ins>
          </w:p>
          <w:p w:rsidR="003B5136" w:rsidRDefault="003B5136" w:rsidP="0034465F">
            <w:pPr>
              <w:spacing w:after="0"/>
              <w:rPr>
                <w:ins w:id="1332" w:author="anonymous" w:date="2019-08-09T14:3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33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34" w:author="anonymous" w:date="2019-08-09T12:45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  <w:ins w:id="1335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Default="003B5136" w:rsidP="0034465F">
            <w:pPr>
              <w:spacing w:after="0"/>
              <w:rPr>
                <w:ins w:id="1336" w:author="anonymous" w:date="2019-08-09T14:3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37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{</w:t>
              </w:r>
            </w:ins>
          </w:p>
          <w:p w:rsidR="003B5136" w:rsidRDefault="003B5136" w:rsidP="0034465F">
            <w:pPr>
              <w:spacing w:after="0"/>
              <w:rPr>
                <w:ins w:id="1338" w:author="anonymous" w:date="2019-08-09T14:3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39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"op": "replace",</w:t>
              </w:r>
            </w:ins>
          </w:p>
          <w:p w:rsidR="003B5136" w:rsidRDefault="003B5136" w:rsidP="0034465F">
            <w:pPr>
              <w:spacing w:after="0"/>
              <w:rPr>
                <w:ins w:id="1340" w:author="anonymous" w:date="2019-08-09T14:3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41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"path": "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/SubNetwork=SN1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ManagedElement=ME1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1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/attribute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s/</w:t>
              </w:r>
            </w:ins>
            <w:ins w:id="1342" w:author="anonymous" w:date="2019-08-09T14:37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plmn-id/mcc</w:t>
              </w:r>
            </w:ins>
            <w:ins w:id="1343" w:author="anonymous" w:date="2019-08-09T14:35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Default="003B5136" w:rsidP="0034465F">
            <w:pPr>
              <w:spacing w:after="0"/>
              <w:rPr>
                <w:ins w:id="1344" w:author="anonymous" w:date="2019-08-09T14:3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45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"value": </w:t>
              </w:r>
            </w:ins>
            <w:ins w:id="1346" w:author="anonymous" w:date="2019-08-09T14:3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654</w:t>
              </w:r>
            </w:ins>
          </w:p>
          <w:p w:rsidR="003B5136" w:rsidRDefault="003B5136" w:rsidP="0034465F">
            <w:pPr>
              <w:spacing w:after="0"/>
              <w:rPr>
                <w:ins w:id="1347" w:author="anonymous" w:date="2019-08-09T14:3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48" w:author="anonymous" w:date="2019-08-09T14:35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  <w:ins w:id="1349" w:author="anonymous" w:date="2019-08-09T14:38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Default="003B5136" w:rsidP="0034465F">
            <w:pPr>
              <w:spacing w:after="0"/>
              <w:rPr>
                <w:ins w:id="1350" w:author="anonymous" w:date="2019-08-09T14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51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52" w:author="anonymous" w:date="2019-08-09T14:3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Default="003B5136" w:rsidP="0034465F">
            <w:pPr>
              <w:spacing w:after="0"/>
              <w:rPr>
                <w:ins w:id="1353" w:author="anonymous" w:date="2019-08-09T14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54" w:author="anonymous" w:date="2019-08-09T14:3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"op": "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add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Default="003B5136" w:rsidP="0034465F">
            <w:pPr>
              <w:spacing w:after="0"/>
              <w:rPr>
                <w:ins w:id="1355" w:author="anonymous" w:date="2019-08-09T14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56" w:author="anonymous" w:date="2019-08-09T14:3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"path": "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=ME1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XyzFunction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=XYZF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57" w:author="anonymous" w:date="2019-08-09T14:4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58" w:author="anonymous" w:date="2019-08-09T14:3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"value": </w:t>
              </w:r>
            </w:ins>
            <w:ins w:id="1359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5869DA" w:rsidRDefault="003B5136" w:rsidP="0034465F">
            <w:pPr>
              <w:spacing w:after="0"/>
              <w:rPr>
                <w:ins w:id="1360" w:author="anonymous" w:date="2019-08-09T14:4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61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</w:ins>
            <w:ins w:id="1362" w:author="anonymous" w:date="2019-08-09T14:42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63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"id": "XYZF3",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64" w:author="anonymous" w:date="2019-08-09T14:4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65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366" w:author="anonymous" w:date="2019-08-09T14:4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67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</w:t>
              </w:r>
            </w:ins>
            <w:ins w:id="1368" w:author="anonymous" w:date="2019-08-09T14:43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</w:ins>
            <w:ins w:id="1369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attrA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fgh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70" w:author="anonymous" w:date="2019-08-09T14:4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71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attrB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555</w:t>
              </w:r>
            </w:ins>
          </w:p>
          <w:p w:rsidR="003B5136" w:rsidRPr="005869DA" w:rsidRDefault="003B5136" w:rsidP="0034465F">
            <w:pPr>
              <w:spacing w:after="0"/>
              <w:rPr>
                <w:ins w:id="1372" w:author="anonymous" w:date="2019-08-09T14:4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73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Default="003B5136" w:rsidP="0034465F">
            <w:pPr>
              <w:spacing w:after="0"/>
              <w:rPr>
                <w:ins w:id="1374" w:author="anonymous" w:date="2019-08-09T14:3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75" w:author="anonymous" w:date="2019-08-09T14:40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Default="003B5136" w:rsidP="0034465F">
            <w:pPr>
              <w:spacing w:after="0"/>
              <w:rPr>
                <w:ins w:id="1376" w:author="anonymous" w:date="2019-08-09T14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77" w:author="anonymous" w:date="2019-08-09T14:39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  <w:ins w:id="1378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,</w:t>
              </w:r>
            </w:ins>
          </w:p>
          <w:p w:rsidR="003B5136" w:rsidRDefault="003B5136" w:rsidP="0034465F">
            <w:pPr>
              <w:spacing w:after="0"/>
              <w:rPr>
                <w:ins w:id="1379" w:author="anonymous" w:date="2019-08-09T14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80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{</w:t>
              </w:r>
            </w:ins>
          </w:p>
          <w:p w:rsidR="003B5136" w:rsidRDefault="003B5136" w:rsidP="0034465F">
            <w:pPr>
              <w:spacing w:after="0"/>
              <w:rPr>
                <w:ins w:id="1381" w:author="anonymous" w:date="2019-08-09T14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82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"op": "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add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Default="003B5136" w:rsidP="0034465F">
            <w:pPr>
              <w:spacing w:after="0"/>
              <w:rPr>
                <w:ins w:id="1383" w:author="anonymous" w:date="2019-08-09T14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84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"path": "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SubNetwork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=SN1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/</w:t>
              </w:r>
              <w:proofErr w:type="spellStart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ManagedElement</w:t>
              </w:r>
              <w:proofErr w:type="spellEnd"/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=ME</w:t>
              </w:r>
            </w:ins>
            <w:ins w:id="1385" w:author="anonymous" w:date="2019-08-09T14:51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</w:t>
              </w:r>
            </w:ins>
            <w:ins w:id="1386" w:author="anonymous" w:date="2019-08-09T14:50:00Z"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87" w:author="anonymous" w:date="2019-08-09T14:50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88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"value": </w:t>
              </w:r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{</w:t>
              </w:r>
            </w:ins>
          </w:p>
          <w:p w:rsidR="003B5136" w:rsidRPr="005869DA" w:rsidRDefault="003B5136" w:rsidP="0034465F">
            <w:pPr>
              <w:spacing w:after="0"/>
              <w:rPr>
                <w:ins w:id="1389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90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"id": "ME3",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91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92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"attributes": {</w:t>
              </w:r>
            </w:ins>
          </w:p>
          <w:p w:rsidR="003B5136" w:rsidRPr="005869DA" w:rsidRDefault="003B5136" w:rsidP="0034465F">
            <w:pPr>
              <w:spacing w:after="0"/>
              <w:rPr>
                <w:ins w:id="1393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94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userLabel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 Berlin NW 3",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95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96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</w:t>
              </w:r>
              <w:proofErr w:type="spellStart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vendorname</w:t>
              </w:r>
              <w:proofErr w:type="spellEnd"/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": "Company XY",</w:t>
              </w:r>
            </w:ins>
          </w:p>
          <w:p w:rsidR="003B5136" w:rsidRPr="005869DA" w:rsidRDefault="003B5136" w:rsidP="0034465F">
            <w:pPr>
              <w:spacing w:after="0"/>
              <w:rPr>
                <w:ins w:id="1397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98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  "location": "Spandau"</w:t>
              </w:r>
            </w:ins>
          </w:p>
          <w:p w:rsidR="003B5136" w:rsidRPr="005869DA" w:rsidRDefault="003B5136" w:rsidP="0034465F">
            <w:pPr>
              <w:spacing w:after="0"/>
              <w:rPr>
                <w:ins w:id="1399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400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 }</w:t>
              </w:r>
            </w:ins>
          </w:p>
          <w:p w:rsidR="003B5136" w:rsidRPr="005869DA" w:rsidRDefault="003B5136" w:rsidP="0034465F">
            <w:pPr>
              <w:spacing w:after="0"/>
              <w:rPr>
                <w:ins w:id="1401" w:author="anonymous" w:date="2019-08-09T14:51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402" w:author="anonymous" w:date="2019-08-09T14:51:00Z">
              <w:r w:rsidRPr="005869DA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}</w:t>
              </w:r>
            </w:ins>
          </w:p>
          <w:p w:rsidR="003B5136" w:rsidRDefault="003B5136" w:rsidP="0034465F">
            <w:pPr>
              <w:spacing w:after="0"/>
              <w:rPr>
                <w:ins w:id="1403" w:author="anonymous" w:date="2019-08-09T14:34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404" w:author="anonymous" w:date="2019-08-09T14:50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</w:t>
              </w:r>
              <w:r w:rsidRPr="008B6026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}</w:t>
              </w:r>
            </w:ins>
          </w:p>
          <w:p w:rsidR="003B5136" w:rsidRPr="00954EB2" w:rsidRDefault="003B5136" w:rsidP="0034465F">
            <w:pPr>
              <w:spacing w:after="0"/>
              <w:rPr>
                <w:ins w:id="1405" w:author="anonymous" w:date="2019-08-09T12:45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406" w:author="anonymous" w:date="2019-08-09T14:34:00Z"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]</w:t>
              </w:r>
            </w:ins>
          </w:p>
        </w:tc>
      </w:tr>
    </w:tbl>
    <w:p w:rsidR="00C97442" w:rsidRDefault="00C97442" w:rsidP="00C97442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B94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  <w:proofErr w:type="spellEnd"/>
          </w:p>
        </w:tc>
      </w:tr>
    </w:tbl>
    <w:p w:rsidR="00C97442" w:rsidRDefault="00C97442">
      <w:pPr>
        <w:rPr>
          <w:noProof/>
        </w:rPr>
      </w:pPr>
    </w:p>
    <w:sectPr w:rsidR="00C974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5E9" w:rsidRDefault="00EC55E9">
      <w:r>
        <w:separator/>
      </w:r>
    </w:p>
  </w:endnote>
  <w:endnote w:type="continuationSeparator" w:id="0">
    <w:p w:rsidR="00EC55E9" w:rsidRDefault="00EC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5E9" w:rsidRDefault="00EC55E9">
      <w:r>
        <w:separator/>
      </w:r>
    </w:p>
  </w:footnote>
  <w:footnote w:type="continuationSeparator" w:id="0">
    <w:p w:rsidR="00EC55E9" w:rsidRDefault="00EC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E45C5"/>
    <w:multiLevelType w:val="hybridMultilevel"/>
    <w:tmpl w:val="955A02A6"/>
    <w:lvl w:ilvl="0" w:tplc="A10AA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26BD7"/>
    <w:multiLevelType w:val="hybridMultilevel"/>
    <w:tmpl w:val="02805FC6"/>
    <w:lvl w:ilvl="0" w:tplc="5CE8AF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C3B2F8A"/>
    <w:multiLevelType w:val="hybridMultilevel"/>
    <w:tmpl w:val="0D2E00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8536B"/>
    <w:multiLevelType w:val="hybridMultilevel"/>
    <w:tmpl w:val="FBC8E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3545D"/>
    <w:multiLevelType w:val="hybridMultilevel"/>
    <w:tmpl w:val="02805FC6"/>
    <w:lvl w:ilvl="0" w:tplc="5CE8AF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826A6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14"/>
  </w:num>
  <w:num w:numId="6">
    <w:abstractNumId w:val="15"/>
  </w:num>
  <w:num w:numId="7">
    <w:abstractNumId w:val="10"/>
  </w:num>
  <w:num w:numId="8">
    <w:abstractNumId w:val="13"/>
  </w:num>
  <w:num w:numId="9">
    <w:abstractNumId w:val="11"/>
  </w:num>
  <w:num w:numId="10">
    <w:abstractNumId w:val="22"/>
  </w:num>
  <w:num w:numId="11">
    <w:abstractNumId w:val="21"/>
  </w:num>
  <w:num w:numId="12">
    <w:abstractNumId w:val="18"/>
  </w:num>
  <w:num w:numId="13">
    <w:abstractNumId w:val="16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2"/>
  </w:num>
  <w:num w:numId="22">
    <w:abstractNumId w:val="19"/>
  </w:num>
  <w:num w:numId="23">
    <w:abstractNumId w:val="20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581"/>
    <w:rsid w:val="000A6394"/>
    <w:rsid w:val="000B7FED"/>
    <w:rsid w:val="000C038A"/>
    <w:rsid w:val="000C6598"/>
    <w:rsid w:val="00101C04"/>
    <w:rsid w:val="00145D43"/>
    <w:rsid w:val="00157F25"/>
    <w:rsid w:val="00192C46"/>
    <w:rsid w:val="001A08B3"/>
    <w:rsid w:val="001A7B60"/>
    <w:rsid w:val="001B52F0"/>
    <w:rsid w:val="001B7A65"/>
    <w:rsid w:val="001D16CF"/>
    <w:rsid w:val="001E41F3"/>
    <w:rsid w:val="002225A5"/>
    <w:rsid w:val="0026004D"/>
    <w:rsid w:val="002640DD"/>
    <w:rsid w:val="00275D12"/>
    <w:rsid w:val="00284FEB"/>
    <w:rsid w:val="002860C4"/>
    <w:rsid w:val="002B5741"/>
    <w:rsid w:val="002C3E2E"/>
    <w:rsid w:val="00305409"/>
    <w:rsid w:val="003609EF"/>
    <w:rsid w:val="0036231A"/>
    <w:rsid w:val="00374DD4"/>
    <w:rsid w:val="003B5136"/>
    <w:rsid w:val="003D786C"/>
    <w:rsid w:val="003E1A36"/>
    <w:rsid w:val="00410371"/>
    <w:rsid w:val="004242F1"/>
    <w:rsid w:val="00470611"/>
    <w:rsid w:val="004B75B7"/>
    <w:rsid w:val="0051580D"/>
    <w:rsid w:val="0053389F"/>
    <w:rsid w:val="00547111"/>
    <w:rsid w:val="00592D74"/>
    <w:rsid w:val="005A7519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2578"/>
    <w:rsid w:val="007F7259"/>
    <w:rsid w:val="008040A8"/>
    <w:rsid w:val="008279FA"/>
    <w:rsid w:val="008626E7"/>
    <w:rsid w:val="00870EE7"/>
    <w:rsid w:val="008863B9"/>
    <w:rsid w:val="008A45A6"/>
    <w:rsid w:val="008F4A8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C53"/>
    <w:rsid w:val="00A47E70"/>
    <w:rsid w:val="00A50CF0"/>
    <w:rsid w:val="00A7671C"/>
    <w:rsid w:val="00AA2CBC"/>
    <w:rsid w:val="00AB6B10"/>
    <w:rsid w:val="00AC5820"/>
    <w:rsid w:val="00AD1CD8"/>
    <w:rsid w:val="00B258BB"/>
    <w:rsid w:val="00B61813"/>
    <w:rsid w:val="00B62AC8"/>
    <w:rsid w:val="00B67B97"/>
    <w:rsid w:val="00B968C8"/>
    <w:rsid w:val="00BA3EC5"/>
    <w:rsid w:val="00BA51D9"/>
    <w:rsid w:val="00BA60B9"/>
    <w:rsid w:val="00BB5DFC"/>
    <w:rsid w:val="00BD279D"/>
    <w:rsid w:val="00BD6BB8"/>
    <w:rsid w:val="00C66BA2"/>
    <w:rsid w:val="00C95985"/>
    <w:rsid w:val="00C97442"/>
    <w:rsid w:val="00CC5026"/>
    <w:rsid w:val="00CC68D0"/>
    <w:rsid w:val="00D03F9A"/>
    <w:rsid w:val="00D06D51"/>
    <w:rsid w:val="00D24991"/>
    <w:rsid w:val="00D311A7"/>
    <w:rsid w:val="00D50255"/>
    <w:rsid w:val="00D66520"/>
    <w:rsid w:val="00D75B3F"/>
    <w:rsid w:val="00D9456E"/>
    <w:rsid w:val="00DE34CF"/>
    <w:rsid w:val="00E13F3D"/>
    <w:rsid w:val="00E34898"/>
    <w:rsid w:val="00EB09B7"/>
    <w:rsid w:val="00EC55E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B8641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B5136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3B5136"/>
    <w:rPr>
      <w:rFonts w:ascii="Tahoma" w:hAnsi="Tahoma" w:cs="Tahoma"/>
      <w:sz w:val="16"/>
      <w:szCs w:val="16"/>
      <w:lang w:val="en-GB" w:eastAsia="en-US"/>
    </w:rPr>
  </w:style>
  <w:style w:type="character" w:customStyle="1" w:styleId="THChar">
    <w:name w:val="TH Char"/>
    <w:link w:val="TH"/>
    <w:rsid w:val="003B51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B513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3B51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B513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3B51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B513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B513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3B513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3B51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B513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B5136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3B513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B5136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3B5136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3DD51-12B3-4F5D-A9FD-661EB1D70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2019</Words>
  <Characters>12723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15</cp:revision>
  <cp:lastPrinted>1899-12-31T23:00:00Z</cp:lastPrinted>
  <dcterms:created xsi:type="dcterms:W3CDTF">2019-09-26T14:15:00Z</dcterms:created>
  <dcterms:modified xsi:type="dcterms:W3CDTF">2019-10-04T14:54:00Z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